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5CBC2" w14:textId="05D6874F" w:rsidR="001621CE" w:rsidRDefault="001621CE" w:rsidP="001621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51106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RAN3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51106B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 w:rsidR="00FA614F">
        <w:rPr>
          <w:b/>
          <w:i/>
          <w:noProof/>
          <w:sz w:val="28"/>
        </w:rPr>
        <w:t>R3-260199</w:t>
      </w:r>
    </w:p>
    <w:p w14:paraId="3BB679F0" w14:textId="77777777" w:rsidR="001621CE" w:rsidRDefault="001621CE" w:rsidP="001621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2D171E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– </w:t>
      </w:r>
      <w:r w:rsidRPr="002D171E">
        <w:rPr>
          <w:b/>
          <w:noProof/>
          <w:sz w:val="24"/>
        </w:rPr>
        <w:t>13 Feburary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21CE" w14:paraId="1BE84687" w14:textId="77777777" w:rsidTr="005D33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0C952" w14:textId="77777777" w:rsidR="001621CE" w:rsidRDefault="001621CE" w:rsidP="005D33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21CE" w14:paraId="79F95AA8" w14:textId="77777777" w:rsidTr="005D33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6668F" w14:textId="77777777" w:rsidR="001621CE" w:rsidRDefault="001621CE" w:rsidP="005D33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21CE" w14:paraId="2285ED72" w14:textId="77777777" w:rsidTr="005D33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7CFA5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2DEDB5E2" w14:textId="77777777" w:rsidTr="005D3322">
        <w:tc>
          <w:tcPr>
            <w:tcW w:w="142" w:type="dxa"/>
            <w:tcBorders>
              <w:left w:val="single" w:sz="4" w:space="0" w:color="auto"/>
            </w:tcBorders>
          </w:tcPr>
          <w:p w14:paraId="06F2F5AD" w14:textId="77777777" w:rsidR="001621CE" w:rsidRDefault="001621CE" w:rsidP="005D33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C7975C" w14:textId="77777777" w:rsidR="001621CE" w:rsidRPr="00D60A61" w:rsidRDefault="001621CE" w:rsidP="005D33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0A61"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51067006" w14:textId="77777777" w:rsidR="001621CE" w:rsidRDefault="001621CE" w:rsidP="005D33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47A94" w14:textId="02A6C033" w:rsidR="001621CE" w:rsidRPr="00410371" w:rsidRDefault="00961F23" w:rsidP="005D33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0215</w:t>
            </w:r>
          </w:p>
        </w:tc>
        <w:tc>
          <w:tcPr>
            <w:tcW w:w="709" w:type="dxa"/>
          </w:tcPr>
          <w:p w14:paraId="69DF8F40" w14:textId="77777777" w:rsidR="001621CE" w:rsidRDefault="001621CE" w:rsidP="005D33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878475" w14:textId="77777777" w:rsidR="001621CE" w:rsidRPr="00410371" w:rsidRDefault="001621CE" w:rsidP="005D33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29F16029" w14:textId="77777777" w:rsidR="001621CE" w:rsidRDefault="001621CE" w:rsidP="005D33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2CEB3" w14:textId="6782A2D7" w:rsidR="001621CE" w:rsidRPr="00410371" w:rsidRDefault="00920F53" w:rsidP="005D33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07FA6" w14:textId="77777777" w:rsidR="001621CE" w:rsidRDefault="001621CE" w:rsidP="005D3322">
            <w:pPr>
              <w:pStyle w:val="CRCoverPage"/>
              <w:spacing w:after="0"/>
              <w:rPr>
                <w:noProof/>
              </w:rPr>
            </w:pPr>
          </w:p>
        </w:tc>
      </w:tr>
      <w:tr w:rsidR="001621CE" w14:paraId="0155D839" w14:textId="77777777" w:rsidTr="005D33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769E3" w14:textId="77777777" w:rsidR="001621CE" w:rsidRDefault="001621CE" w:rsidP="005D3322">
            <w:pPr>
              <w:pStyle w:val="CRCoverPage"/>
              <w:spacing w:after="0"/>
              <w:rPr>
                <w:noProof/>
              </w:rPr>
            </w:pPr>
          </w:p>
        </w:tc>
      </w:tr>
      <w:tr w:rsidR="001621CE" w14:paraId="2FD7E3FD" w14:textId="77777777" w:rsidTr="005D33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54C35F" w14:textId="77777777" w:rsidR="001621CE" w:rsidRPr="00F25D98" w:rsidRDefault="001621CE" w:rsidP="005D33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21CE" w14:paraId="5215726B" w14:textId="77777777" w:rsidTr="005D3322">
        <w:tc>
          <w:tcPr>
            <w:tcW w:w="9641" w:type="dxa"/>
            <w:gridSpan w:val="9"/>
          </w:tcPr>
          <w:p w14:paraId="08522300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D34E49" w14:textId="77777777" w:rsidR="001621CE" w:rsidRDefault="001621CE" w:rsidP="001621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21CE" w14:paraId="3564DF13" w14:textId="77777777" w:rsidTr="005D3322">
        <w:tc>
          <w:tcPr>
            <w:tcW w:w="2835" w:type="dxa"/>
          </w:tcPr>
          <w:p w14:paraId="146F1113" w14:textId="77777777" w:rsidR="001621CE" w:rsidRDefault="001621CE" w:rsidP="005D33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EED57B" w14:textId="77777777" w:rsidR="001621CE" w:rsidRDefault="001621CE" w:rsidP="005D33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807F69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A4D408" w14:textId="77777777" w:rsidR="001621CE" w:rsidRDefault="001621CE" w:rsidP="005D33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71E89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0B2944" w14:textId="77777777" w:rsidR="001621CE" w:rsidRDefault="001621CE" w:rsidP="005D33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3AD1BA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8C6CA3" w14:textId="77777777" w:rsidR="001621CE" w:rsidRDefault="001621CE" w:rsidP="005D33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309F88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9CEBE5B" w14:textId="77777777" w:rsidR="001621CE" w:rsidRDefault="001621CE" w:rsidP="001621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21CE" w14:paraId="6DB2168D" w14:textId="77777777" w:rsidTr="005D3322">
        <w:tc>
          <w:tcPr>
            <w:tcW w:w="9640" w:type="dxa"/>
            <w:gridSpan w:val="11"/>
          </w:tcPr>
          <w:p w14:paraId="0B699CD4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3D921C59" w14:textId="77777777" w:rsidTr="005D33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181F7F" w14:textId="77777777" w:rsidR="001621CE" w:rsidRDefault="001621CE" w:rsidP="005D3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4A25" w14:textId="4866705E" w:rsidR="001621CE" w:rsidRDefault="00794D73" w:rsidP="005D3322">
            <w:pPr>
              <w:pStyle w:val="CRCoverPage"/>
              <w:spacing w:after="0"/>
              <w:ind w:left="100"/>
              <w:rPr>
                <w:noProof/>
              </w:rPr>
            </w:pPr>
            <w:r w:rsidRPr="00794D73">
              <w:t>Correction to BWP configuration for SRS frequency hopping (Option-2)</w:t>
            </w:r>
          </w:p>
        </w:tc>
      </w:tr>
      <w:tr w:rsidR="001621CE" w14:paraId="10415BD3" w14:textId="77777777" w:rsidTr="005D3322">
        <w:tc>
          <w:tcPr>
            <w:tcW w:w="1843" w:type="dxa"/>
            <w:tcBorders>
              <w:left w:val="single" w:sz="4" w:space="0" w:color="auto"/>
            </w:tcBorders>
          </w:tcPr>
          <w:p w14:paraId="295650EF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BA90D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6242CFA9" w14:textId="77777777" w:rsidTr="005D3322">
        <w:tc>
          <w:tcPr>
            <w:tcW w:w="1843" w:type="dxa"/>
            <w:tcBorders>
              <w:left w:val="single" w:sz="4" w:space="0" w:color="auto"/>
            </w:tcBorders>
          </w:tcPr>
          <w:p w14:paraId="366C6A1F" w14:textId="77777777" w:rsidR="001621CE" w:rsidRDefault="001621CE" w:rsidP="005D3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2FF123" w14:textId="49AFD9CA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  <w:r w:rsidR="00BB60F6">
              <w:t>, Samsung</w:t>
            </w:r>
            <w:r w:rsidR="00851CE5">
              <w:t>, CATT</w:t>
            </w:r>
          </w:p>
        </w:tc>
      </w:tr>
      <w:tr w:rsidR="001621CE" w14:paraId="1AA9E339" w14:textId="77777777" w:rsidTr="005D3322">
        <w:tc>
          <w:tcPr>
            <w:tcW w:w="1843" w:type="dxa"/>
            <w:tcBorders>
              <w:left w:val="single" w:sz="4" w:space="0" w:color="auto"/>
            </w:tcBorders>
          </w:tcPr>
          <w:p w14:paraId="382581A7" w14:textId="77777777" w:rsidR="001621CE" w:rsidRDefault="001621CE" w:rsidP="005D3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BB5CB" w14:textId="77777777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621CE" w14:paraId="1192ACD4" w14:textId="77777777" w:rsidTr="005D3322">
        <w:tc>
          <w:tcPr>
            <w:tcW w:w="1843" w:type="dxa"/>
            <w:tcBorders>
              <w:left w:val="single" w:sz="4" w:space="0" w:color="auto"/>
            </w:tcBorders>
          </w:tcPr>
          <w:p w14:paraId="027EB736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73A41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7D1913E9" w14:textId="77777777" w:rsidTr="005D3322">
        <w:tc>
          <w:tcPr>
            <w:tcW w:w="1843" w:type="dxa"/>
            <w:tcBorders>
              <w:left w:val="single" w:sz="4" w:space="0" w:color="auto"/>
            </w:tcBorders>
          </w:tcPr>
          <w:p w14:paraId="42FD09FF" w14:textId="77777777" w:rsidR="001621CE" w:rsidRDefault="001621CE" w:rsidP="005D3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755255" w14:textId="77777777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E4406D" w14:textId="77777777" w:rsidR="001621CE" w:rsidRDefault="001621CE" w:rsidP="005D33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85C41" w14:textId="77777777" w:rsidR="001621CE" w:rsidRDefault="001621CE" w:rsidP="005D33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4819F8" w14:textId="77777777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2026-02-09</w:t>
            </w:r>
          </w:p>
        </w:tc>
      </w:tr>
      <w:tr w:rsidR="001621CE" w14:paraId="5C730863" w14:textId="77777777" w:rsidTr="005D3322">
        <w:tc>
          <w:tcPr>
            <w:tcW w:w="1843" w:type="dxa"/>
            <w:tcBorders>
              <w:left w:val="single" w:sz="4" w:space="0" w:color="auto"/>
            </w:tcBorders>
          </w:tcPr>
          <w:p w14:paraId="461DC329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D4DCEC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C528E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67DF24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E81B7A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186B9522" w14:textId="77777777" w:rsidTr="005D33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159B7A" w14:textId="77777777" w:rsidR="001621CE" w:rsidRDefault="001621CE" w:rsidP="005D3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FA652D" w14:textId="0FEA4D9D" w:rsidR="001621CE" w:rsidRPr="00185521" w:rsidRDefault="00C969FE" w:rsidP="005D33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081843" w14:textId="77777777" w:rsidR="001621CE" w:rsidRDefault="001621CE" w:rsidP="005D33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77C8E" w14:textId="77777777" w:rsidR="001621CE" w:rsidRDefault="001621CE" w:rsidP="005D33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9258F5" w14:textId="7C2968B7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CB6344">
              <w:t>8</w:t>
            </w:r>
          </w:p>
        </w:tc>
      </w:tr>
      <w:tr w:rsidR="001621CE" w14:paraId="1C018B86" w14:textId="77777777" w:rsidTr="005D33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502EE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8E4C89" w14:textId="77777777" w:rsidR="001621CE" w:rsidRDefault="001621CE" w:rsidP="005D33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B0925" w14:textId="77777777" w:rsidR="001621CE" w:rsidRDefault="001621CE" w:rsidP="005D33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3AC76D" w14:textId="77777777" w:rsidR="001621CE" w:rsidRPr="007C2097" w:rsidRDefault="001621CE" w:rsidP="005D33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621CE" w14:paraId="24238E06" w14:textId="77777777" w:rsidTr="005D3322">
        <w:tc>
          <w:tcPr>
            <w:tcW w:w="1843" w:type="dxa"/>
          </w:tcPr>
          <w:p w14:paraId="02524EE1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A8ADE2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509368D6" w14:textId="77777777" w:rsidTr="005D3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0C3B46" w14:textId="77777777" w:rsidR="001621CE" w:rsidRDefault="001621CE" w:rsidP="005D3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A9DA9" w14:textId="77777777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The SRS Tx Frequency Hopping feature was introduced in Release 18. In TS 38.331, within the description of the </w:t>
            </w:r>
            <w:r w:rsidRPr="00282D09">
              <w:rPr>
                <w:i/>
                <w:noProof/>
              </w:rPr>
              <w:t>SRS-PosTx-Hopping</w:t>
            </w:r>
            <w:r w:rsidRPr="00F45E04">
              <w:rPr>
                <w:noProof/>
              </w:rPr>
              <w:t xml:space="preserve">, the definition of BWP mentions: "For RRC_CONNECTED state, it indicates the frequency region outside of the active BWP for SRS for positioning frequency hopping." </w:t>
            </w:r>
          </w:p>
          <w:p w14:paraId="548F1CD6" w14:textId="77777777" w:rsidR="001621CE" w:rsidRDefault="001621CE" w:rsidP="005D3322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tbl>
            <w:tblPr>
              <w:tblW w:w="6521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1621CE" w:rsidRPr="0036584A" w14:paraId="14485156" w14:textId="77777777" w:rsidTr="005D3322">
              <w:trPr>
                <w:trHeight w:val="217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52104F" w14:textId="77777777" w:rsidR="001621CE" w:rsidRPr="003E3DFE" w:rsidRDefault="001621CE" w:rsidP="005D3322">
                  <w:pPr>
                    <w:pStyle w:val="TAH"/>
                    <w:rPr>
                      <w:i/>
                      <w:lang w:eastAsia="sv-SE"/>
                    </w:rPr>
                  </w:pPr>
                  <w:r w:rsidRPr="003E3DFE">
                    <w:rPr>
                      <w:i/>
                      <w:iCs/>
                      <w:lang w:eastAsia="sv-SE"/>
                    </w:rPr>
                    <w:t>SRS-</w:t>
                  </w:r>
                  <w:proofErr w:type="spellStart"/>
                  <w:r w:rsidRPr="003E3DFE">
                    <w:rPr>
                      <w:i/>
                      <w:iCs/>
                      <w:lang w:eastAsia="sv-SE"/>
                    </w:rPr>
                    <w:t>PosTx</w:t>
                  </w:r>
                  <w:proofErr w:type="spellEnd"/>
                  <w:r w:rsidRPr="003E3DFE">
                    <w:rPr>
                      <w:i/>
                      <w:iCs/>
                      <w:lang w:eastAsia="sv-SE"/>
                    </w:rPr>
                    <w:t xml:space="preserve">-Hopping </w:t>
                  </w:r>
                  <w:r w:rsidRPr="003E3DFE">
                    <w:rPr>
                      <w:i/>
                      <w:lang w:eastAsia="sv-SE"/>
                    </w:rPr>
                    <w:t>field descriptions</w:t>
                  </w:r>
                </w:p>
              </w:tc>
            </w:tr>
            <w:tr w:rsidR="001621CE" w:rsidRPr="0036584A" w14:paraId="2BF42E8E" w14:textId="77777777" w:rsidTr="005D3322">
              <w:trPr>
                <w:trHeight w:val="683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651148" w14:textId="77777777" w:rsidR="001621CE" w:rsidRPr="003E3DFE" w:rsidRDefault="001621CE" w:rsidP="005D3322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proofErr w:type="spellStart"/>
                  <w:r w:rsidRPr="003E3DFE">
                    <w:rPr>
                      <w:b/>
                      <w:bCs/>
                      <w:i/>
                      <w:iCs/>
                      <w:lang w:eastAsia="sv-SE"/>
                    </w:rPr>
                    <w:t>bwp</w:t>
                  </w:r>
                  <w:proofErr w:type="spellEnd"/>
                </w:p>
                <w:p w14:paraId="0154C41D" w14:textId="77777777" w:rsidR="001621CE" w:rsidRPr="003E3DFE" w:rsidRDefault="001621CE" w:rsidP="005D3322">
                  <w:pPr>
                    <w:pStyle w:val="TAL"/>
                    <w:rPr>
                      <w:i/>
                      <w:lang w:eastAsia="sv-SE"/>
                    </w:rPr>
                  </w:pPr>
                  <w:r w:rsidRPr="00E91B87">
                    <w:rPr>
                      <w:i/>
                      <w:highlight w:val="yellow"/>
                      <w:lang w:eastAsia="sv-SE"/>
                    </w:rPr>
                    <w:t>For RRC_CONNECTED state, it indicates the frequency region outside of active BWP for SRS for positioning frequency hopping.</w:t>
                  </w:r>
                  <w:r w:rsidRPr="003E3DFE">
                    <w:rPr>
                      <w:i/>
                      <w:lang w:eastAsia="sv-SE"/>
                    </w:rPr>
                    <w:t xml:space="preserve"> For RRC_INACTIVE state, it indicates the BWP configuration for SRS for positioning frequency hopping.</w:t>
                  </w:r>
                </w:p>
              </w:tc>
            </w:tr>
          </w:tbl>
          <w:p w14:paraId="51AAC2E5" w14:textId="77777777" w:rsidR="001621CE" w:rsidRPr="005311F3" w:rsidRDefault="001621CE" w:rsidP="005D3322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p w14:paraId="1F03B135" w14:textId="77777777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However, in TS 38.455, the description of </w:t>
            </w:r>
            <w:r w:rsidRPr="008277DB">
              <w:rPr>
                <w:i/>
                <w:noProof/>
              </w:rPr>
              <w:t>Active UL BWP</w:t>
            </w:r>
            <w:r>
              <w:rPr>
                <w:noProof/>
              </w:rPr>
              <w:t xml:space="preserve"> IE in the </w:t>
            </w:r>
            <w:r w:rsidRPr="001E6BD9">
              <w:rPr>
                <w:i/>
                <w:noProof/>
              </w:rPr>
              <w:t>SRS Configuration</w:t>
            </w:r>
            <w:r>
              <w:rPr>
                <w:noProof/>
              </w:rPr>
              <w:t xml:space="preserve"> IE</w:t>
            </w:r>
            <w:r w:rsidRPr="00F45E04">
              <w:rPr>
                <w:noProof/>
              </w:rPr>
              <w:t xml:space="preserve"> imposes restrictions that conflict with the frequency region outside of the active BWP as described in TS 38.331. Therefore, the two specifications are inconsistent in </w:t>
            </w:r>
            <w:r>
              <w:rPr>
                <w:noProof/>
              </w:rPr>
              <w:t>the</w:t>
            </w:r>
            <w:r w:rsidRPr="00F45E04">
              <w:rPr>
                <w:noProof/>
              </w:rPr>
              <w:t xml:space="preserve"> description of BWP configuration.</w:t>
            </w:r>
          </w:p>
          <w:p w14:paraId="6BB21086" w14:textId="77777777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30CF74" w14:textId="77777777" w:rsidR="001621CE" w:rsidRPr="00FA608B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  <w:r w:rsidRPr="006B17C8">
              <w:rPr>
                <w:noProof/>
              </w:rPr>
              <w:t xml:space="preserve">In </w:t>
            </w:r>
            <w:r>
              <w:rPr>
                <w:noProof/>
              </w:rPr>
              <w:t>legacy</w:t>
            </w:r>
            <w:r w:rsidRPr="006B17C8">
              <w:rPr>
                <w:noProof/>
              </w:rPr>
              <w:t xml:space="preserve"> positioning, SRS is configured per BWP, and the active SRS is always located on the Active UL BWP. However, with the introduction of SRS Tx Frequency Hopping in Rel-18, the BWP used for hopping SRS is not the same as the active UL BWP used for communication, but rather a separately configured BWP.</w:t>
            </w:r>
          </w:p>
        </w:tc>
      </w:tr>
      <w:tr w:rsidR="001621CE" w14:paraId="4631CDE0" w14:textId="77777777" w:rsidTr="005D3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9AF76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D13EA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4CA442B0" w14:textId="77777777" w:rsidTr="005D3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3EA5B" w14:textId="77777777" w:rsidR="001621CE" w:rsidRDefault="001621CE" w:rsidP="005D3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9443F" w14:textId="13601610" w:rsidR="00AA20F8" w:rsidRDefault="00AA20F8" w:rsidP="005D33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 w:rsidR="00025123" w:rsidRPr="00025123">
              <w:rPr>
                <w:i/>
                <w:noProof/>
                <w:lang w:eastAsia="zh-CN"/>
              </w:rPr>
              <w:t>BWP for SRS Frequency Hopping</w:t>
            </w:r>
            <w:r>
              <w:rPr>
                <w:noProof/>
                <w:lang w:eastAsia="zh-CN"/>
              </w:rPr>
              <w:t xml:space="preserve"> IE to </w:t>
            </w:r>
            <w:r w:rsidR="00F81BCD">
              <w:rPr>
                <w:noProof/>
                <w:lang w:eastAsia="zh-CN"/>
              </w:rPr>
              <w:t xml:space="preserve">include </w:t>
            </w:r>
            <w:r w:rsidRPr="00AA20F8">
              <w:rPr>
                <w:noProof/>
                <w:lang w:eastAsia="zh-CN"/>
              </w:rPr>
              <w:t>the configuration of SRS for positioning frequency hopping outside of active BWP</w:t>
            </w:r>
            <w:r w:rsidR="0014469E">
              <w:rPr>
                <w:noProof/>
                <w:lang w:eastAsia="zh-CN"/>
              </w:rPr>
              <w:t>.</w:t>
            </w:r>
          </w:p>
          <w:p w14:paraId="17C8DCAA" w14:textId="02694904" w:rsidR="001647F4" w:rsidRDefault="001647F4" w:rsidP="005D33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Range of </w:t>
            </w:r>
            <w:r w:rsidRPr="001647F4">
              <w:rPr>
                <w:i/>
                <w:iCs/>
                <w:noProof/>
                <w:lang w:eastAsia="zh-CN"/>
              </w:rPr>
              <w:t>Active UL BWP</w:t>
            </w:r>
            <w:r>
              <w:rPr>
                <w:noProof/>
                <w:lang w:eastAsia="zh-CN"/>
              </w:rPr>
              <w:t xml:space="preserve"> IE from </w:t>
            </w:r>
            <w:r w:rsidRPr="001647F4">
              <w:rPr>
                <w:i/>
                <w:iCs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to </w:t>
            </w:r>
            <w:r w:rsidRPr="001647F4">
              <w:rPr>
                <w:i/>
                <w:iCs/>
                <w:noProof/>
                <w:lang w:eastAsia="zh-CN"/>
              </w:rPr>
              <w:t>0..1</w:t>
            </w:r>
            <w:r>
              <w:rPr>
                <w:noProof/>
                <w:lang w:eastAsia="zh-CN"/>
              </w:rPr>
              <w:t>.</w:t>
            </w:r>
          </w:p>
          <w:p w14:paraId="14264218" w14:textId="77777777" w:rsidR="001621CE" w:rsidRDefault="001621CE" w:rsidP="005D332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AC2594E" w14:textId="77777777" w:rsidR="001621CE" w:rsidRPr="00377F81" w:rsidRDefault="001621CE" w:rsidP="005D3322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2CE8BCDC" w14:textId="77777777" w:rsidR="001621CE" w:rsidRPr="00D237C7" w:rsidRDefault="001621CE" w:rsidP="005D3322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lastRenderedPageBreak/>
              <w:t xml:space="preserve">Impact assessment towards the previous version of the specification (same release): </w:t>
            </w:r>
          </w:p>
          <w:p w14:paraId="77A20E3F" w14:textId="77777777" w:rsidR="001621CE" w:rsidRDefault="001621CE" w:rsidP="005D332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7F48BE73" w14:textId="77777777" w:rsidR="001621CE" w:rsidRDefault="001621CE" w:rsidP="005D33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Pr="00F45E04">
              <w:rPr>
                <w:noProof/>
              </w:rPr>
              <w:t>SRS Tx Frequency Hopping</w:t>
            </w:r>
            <w:r>
              <w:rPr>
                <w:noProof/>
              </w:rPr>
              <w:t xml:space="preserve"> for positioning.</w:t>
            </w:r>
          </w:p>
          <w:p w14:paraId="1F098E49" w14:textId="44B6F107" w:rsidR="0014469E" w:rsidRDefault="0014469E" w:rsidP="005D33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NBC change</w:t>
            </w:r>
            <w:r w:rsidR="00270212">
              <w:rPr>
                <w:noProof/>
                <w:lang w:eastAsia="zh-CN"/>
              </w:rPr>
              <w:t>.</w:t>
            </w:r>
          </w:p>
        </w:tc>
      </w:tr>
      <w:tr w:rsidR="001621CE" w14:paraId="6272ED1A" w14:textId="77777777" w:rsidTr="005D3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F2E4E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05467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31DDF437" w14:textId="77777777" w:rsidTr="005D3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ED7AF" w14:textId="77777777" w:rsidR="001621CE" w:rsidRDefault="001621CE" w:rsidP="005D3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53B39" w14:textId="0C984ADD" w:rsidR="001621CE" w:rsidRDefault="001621CE" w:rsidP="005D3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BWP configuraiton is incomplete.</w:t>
            </w:r>
          </w:p>
        </w:tc>
      </w:tr>
      <w:tr w:rsidR="001621CE" w14:paraId="272455BE" w14:textId="77777777" w:rsidTr="005D3322">
        <w:tc>
          <w:tcPr>
            <w:tcW w:w="2694" w:type="dxa"/>
            <w:gridSpan w:val="2"/>
          </w:tcPr>
          <w:p w14:paraId="2AEEBB26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8E5A20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5D71B442" w14:textId="77777777" w:rsidTr="005D3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FA24E1" w14:textId="77777777" w:rsidR="001621CE" w:rsidRDefault="001621CE" w:rsidP="005D3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590D3" w14:textId="6BD30CA7" w:rsidR="001621CE" w:rsidRDefault="001621CE" w:rsidP="005D3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.2.28</w:t>
            </w:r>
            <w:r w:rsidR="002921B4">
              <w:rPr>
                <w:noProof/>
                <w:lang w:eastAsia="zh-CN"/>
              </w:rPr>
              <w:t>, 9.2.</w:t>
            </w:r>
            <w:r w:rsidR="002921B4">
              <w:rPr>
                <w:rFonts w:hint="eastAsia"/>
                <w:noProof/>
                <w:lang w:eastAsia="zh-CN"/>
              </w:rPr>
              <w:t>xx</w:t>
            </w:r>
            <w:r w:rsidR="002921B4">
              <w:rPr>
                <w:noProof/>
                <w:lang w:eastAsia="zh-CN"/>
              </w:rPr>
              <w:t xml:space="preserve"> (new), 9.3.5, 9</w:t>
            </w:r>
            <w:r w:rsidR="00821C04">
              <w:rPr>
                <w:noProof/>
                <w:lang w:eastAsia="zh-CN"/>
              </w:rPr>
              <w:t>.</w:t>
            </w:r>
            <w:r w:rsidR="002921B4">
              <w:rPr>
                <w:noProof/>
                <w:lang w:eastAsia="zh-CN"/>
              </w:rPr>
              <w:t>3.7</w:t>
            </w:r>
          </w:p>
        </w:tc>
      </w:tr>
      <w:tr w:rsidR="001621CE" w14:paraId="3B65FF64" w14:textId="77777777" w:rsidTr="005D3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D3E5C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E4F52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594B64F9" w14:textId="77777777" w:rsidTr="005D3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369E2" w14:textId="77777777" w:rsidR="001621CE" w:rsidRDefault="001621CE" w:rsidP="005D3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1D2AD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FC0CF0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94813" w14:textId="77777777" w:rsidR="001621CE" w:rsidRDefault="001621CE" w:rsidP="005D33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9EE887" w14:textId="77777777" w:rsidR="001621CE" w:rsidRDefault="001621CE" w:rsidP="005D33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21CE" w14:paraId="65D4AADE" w14:textId="77777777" w:rsidTr="005D3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D8DCF" w14:textId="77777777" w:rsidR="001621CE" w:rsidRDefault="001621CE" w:rsidP="005D3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60083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E71E9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254ED0E" w14:textId="77777777" w:rsidR="001621CE" w:rsidRDefault="001621CE" w:rsidP="005D33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72433" w14:textId="220C14D7" w:rsidR="001621CE" w:rsidRDefault="001621CE" w:rsidP="005D33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22942">
              <w:rPr>
                <w:noProof/>
              </w:rPr>
              <w:t>38.473</w:t>
            </w:r>
            <w:bookmarkStart w:id="1" w:name="_GoBack"/>
            <w:bookmarkEnd w:id="1"/>
            <w:r>
              <w:rPr>
                <w:noProof/>
              </w:rPr>
              <w:t xml:space="preserve"> CR </w:t>
            </w:r>
            <w:r w:rsidR="00022942">
              <w:rPr>
                <w:noProof/>
              </w:rPr>
              <w:t>1682</w:t>
            </w:r>
            <w:r>
              <w:rPr>
                <w:noProof/>
              </w:rPr>
              <w:t xml:space="preserve"> </w:t>
            </w:r>
          </w:p>
        </w:tc>
      </w:tr>
      <w:tr w:rsidR="001621CE" w14:paraId="0FA5ABC0" w14:textId="77777777" w:rsidTr="005D3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BE7AF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3E0AB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ECD87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8F5983" w14:textId="77777777" w:rsidR="001621CE" w:rsidRDefault="001621CE" w:rsidP="005D33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9A32D" w14:textId="77777777" w:rsidR="001621CE" w:rsidRDefault="001621CE" w:rsidP="005D33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1CE" w14:paraId="65F43ADF" w14:textId="77777777" w:rsidTr="005D3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A9347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10347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797A2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E0D759" w14:textId="77777777" w:rsidR="001621CE" w:rsidRDefault="001621CE" w:rsidP="005D33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265B2" w14:textId="77777777" w:rsidR="001621CE" w:rsidRDefault="001621CE" w:rsidP="005D33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1CE" w14:paraId="7F0C323E" w14:textId="77777777" w:rsidTr="005D3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37BB7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DFB3E" w14:textId="77777777" w:rsidR="001621CE" w:rsidRDefault="001621CE" w:rsidP="005D3322">
            <w:pPr>
              <w:pStyle w:val="CRCoverPage"/>
              <w:spacing w:after="0"/>
              <w:rPr>
                <w:noProof/>
              </w:rPr>
            </w:pPr>
          </w:p>
        </w:tc>
      </w:tr>
      <w:tr w:rsidR="001621CE" w14:paraId="5497F1F6" w14:textId="77777777" w:rsidTr="005D3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F061A0" w14:textId="77777777" w:rsidR="001621CE" w:rsidRDefault="001621CE" w:rsidP="005D3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DE49B" w14:textId="77777777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21CE" w:rsidRPr="008863B9" w14:paraId="79E17EE7" w14:textId="77777777" w:rsidTr="005D33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A5A88" w14:textId="77777777" w:rsidR="001621CE" w:rsidRPr="008863B9" w:rsidRDefault="001621CE" w:rsidP="005D3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E01063" w14:textId="77777777" w:rsidR="001621CE" w:rsidRPr="008863B9" w:rsidRDefault="001621CE" w:rsidP="005D33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21CE" w14:paraId="3AA9A7EF" w14:textId="77777777" w:rsidTr="005D3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E550F" w14:textId="77777777" w:rsidR="001621CE" w:rsidRDefault="001621CE" w:rsidP="005D3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20514" w14:textId="77777777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EDF7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AC0A4" w14:textId="4DF6F82D" w:rsidR="003C2A09" w:rsidRPr="003C2A09" w:rsidRDefault="003C2A09" w:rsidP="003C2A09">
      <w:pPr>
        <w:jc w:val="center"/>
        <w:rPr>
          <w:color w:val="FF0000"/>
          <w:lang w:eastAsia="zh-CN"/>
        </w:rPr>
      </w:pPr>
      <w:bookmarkStart w:id="2" w:name="_Toc534730156"/>
      <w:bookmarkStart w:id="3" w:name="_Toc51776046"/>
      <w:bookmarkStart w:id="4" w:name="_Toc56773068"/>
      <w:bookmarkStart w:id="5" w:name="_Toc64447697"/>
      <w:bookmarkStart w:id="6" w:name="_Toc74152353"/>
      <w:bookmarkStart w:id="7" w:name="_Toc88654206"/>
      <w:bookmarkStart w:id="8" w:name="_Toc99056275"/>
      <w:bookmarkStart w:id="9" w:name="_Toc99959208"/>
      <w:bookmarkStart w:id="10" w:name="_Toc105612394"/>
      <w:bookmarkStart w:id="11" w:name="_Toc106109610"/>
      <w:bookmarkStart w:id="12" w:name="_Toc112766502"/>
      <w:bookmarkStart w:id="13" w:name="_Toc113379418"/>
      <w:bookmarkStart w:id="14" w:name="_Toc120091971"/>
      <w:bookmarkStart w:id="15" w:name="_Toc217008362"/>
      <w:r w:rsidRPr="00612F0E">
        <w:rPr>
          <w:color w:val="FF0000"/>
          <w:lang w:eastAsia="zh-CN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5A81FD8" w14:textId="53840B85" w:rsidR="001D7D78" w:rsidRPr="0054226D" w:rsidRDefault="001D7D78" w:rsidP="001D7D78">
      <w:pPr>
        <w:pStyle w:val="3"/>
        <w:keepNext w:val="0"/>
        <w:keepLines w:val="0"/>
        <w:widowControl w:val="0"/>
      </w:pPr>
      <w:r w:rsidRPr="0054226D">
        <w:t>9.2.</w:t>
      </w:r>
      <w:r>
        <w:t>28</w:t>
      </w:r>
      <w:r w:rsidRPr="0054226D">
        <w:tab/>
      </w:r>
      <w:bookmarkEnd w:id="2"/>
      <w:r>
        <w:t>SRS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DDA455D" w14:textId="77777777" w:rsidR="001D7D78" w:rsidRPr="002F771A" w:rsidRDefault="001D7D78" w:rsidP="001D7D78">
      <w:pPr>
        <w:widowControl w:val="0"/>
      </w:pPr>
      <w:r>
        <w:t>This information element</w:t>
      </w:r>
      <w:r w:rsidRPr="0054226D">
        <w:t xml:space="preserve"> </w:t>
      </w:r>
      <w:r>
        <w:t>contains the</w:t>
      </w:r>
      <w:r w:rsidRPr="0054226D">
        <w:t xml:space="preserve"> </w:t>
      </w:r>
      <w:r>
        <w:t>SRS configuration configured by the NG-RAN node for the UE</w:t>
      </w:r>
      <w:r w:rsidRPr="0054226D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D7D78" w:rsidRPr="00504F3B" w14:paraId="76ADAAAB" w14:textId="77777777" w:rsidTr="005D3322">
        <w:trPr>
          <w:tblHeader/>
        </w:trPr>
        <w:tc>
          <w:tcPr>
            <w:tcW w:w="2160" w:type="dxa"/>
          </w:tcPr>
          <w:p w14:paraId="59A3B47C" w14:textId="77777777" w:rsidR="001D7D78" w:rsidRPr="00504F3B" w:rsidRDefault="001D7D78" w:rsidP="005D3322">
            <w:pPr>
              <w:pStyle w:val="TAH"/>
              <w:keepNext w:val="0"/>
              <w:keepLines w:val="0"/>
              <w:widowControl w:val="0"/>
            </w:pPr>
            <w:r w:rsidRPr="00504F3B">
              <w:t>IE/Group Name</w:t>
            </w:r>
          </w:p>
        </w:tc>
        <w:tc>
          <w:tcPr>
            <w:tcW w:w="1080" w:type="dxa"/>
          </w:tcPr>
          <w:p w14:paraId="784FDF9F" w14:textId="77777777" w:rsidR="001D7D78" w:rsidRPr="00504F3B" w:rsidRDefault="001D7D78" w:rsidP="005D3322">
            <w:pPr>
              <w:pStyle w:val="TAH"/>
              <w:keepNext w:val="0"/>
              <w:keepLines w:val="0"/>
              <w:widowControl w:val="0"/>
            </w:pPr>
            <w:r w:rsidRPr="00504F3B">
              <w:t>Presence</w:t>
            </w:r>
          </w:p>
        </w:tc>
        <w:tc>
          <w:tcPr>
            <w:tcW w:w="1080" w:type="dxa"/>
          </w:tcPr>
          <w:p w14:paraId="2B42CA27" w14:textId="77777777" w:rsidR="001D7D78" w:rsidRPr="00504F3B" w:rsidRDefault="001D7D78" w:rsidP="005D3322">
            <w:pPr>
              <w:pStyle w:val="TAH"/>
              <w:keepNext w:val="0"/>
              <w:keepLines w:val="0"/>
              <w:widowControl w:val="0"/>
            </w:pPr>
            <w:r w:rsidRPr="00504F3B">
              <w:t>Range</w:t>
            </w:r>
          </w:p>
        </w:tc>
        <w:tc>
          <w:tcPr>
            <w:tcW w:w="1512" w:type="dxa"/>
          </w:tcPr>
          <w:p w14:paraId="3C520985" w14:textId="77777777" w:rsidR="001D7D78" w:rsidRPr="00504F3B" w:rsidRDefault="001D7D78" w:rsidP="005D3322">
            <w:pPr>
              <w:pStyle w:val="TAH"/>
              <w:keepNext w:val="0"/>
              <w:keepLines w:val="0"/>
              <w:widowControl w:val="0"/>
            </w:pPr>
            <w:r w:rsidRPr="00504F3B">
              <w:t>IE Type and Reference</w:t>
            </w:r>
          </w:p>
        </w:tc>
        <w:tc>
          <w:tcPr>
            <w:tcW w:w="1728" w:type="dxa"/>
          </w:tcPr>
          <w:p w14:paraId="3243F481" w14:textId="77777777" w:rsidR="001D7D78" w:rsidRPr="00504F3B" w:rsidRDefault="001D7D78" w:rsidP="005D3322">
            <w:pPr>
              <w:pStyle w:val="TAH"/>
              <w:keepNext w:val="0"/>
              <w:keepLines w:val="0"/>
              <w:widowControl w:val="0"/>
            </w:pPr>
            <w:r w:rsidRPr="00504F3B">
              <w:t>Semantics Description</w:t>
            </w:r>
          </w:p>
        </w:tc>
        <w:tc>
          <w:tcPr>
            <w:tcW w:w="1080" w:type="dxa"/>
          </w:tcPr>
          <w:p w14:paraId="7407D3C0" w14:textId="77777777" w:rsidR="001D7D78" w:rsidRPr="00504F3B" w:rsidRDefault="001D7D78" w:rsidP="005D3322">
            <w:pPr>
              <w:pStyle w:val="TAH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6B535340" w14:textId="77777777" w:rsidR="001D7D78" w:rsidRPr="00504F3B" w:rsidRDefault="001D7D78" w:rsidP="005D3322">
            <w:pPr>
              <w:pStyle w:val="TAH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Assigned Criticality</w:t>
            </w:r>
          </w:p>
        </w:tc>
      </w:tr>
      <w:tr w:rsidR="001D7D78" w:rsidRPr="00504F3B" w14:paraId="3E40CBE3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5C07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66C3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282C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F80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86F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8D51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2F98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5A451D91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8BFF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ind w:left="142"/>
              <w:rPr>
                <w:rFonts w:eastAsia="Malgun Gothic"/>
                <w:b/>
                <w:bCs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</w:t>
            </w: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  <w:r>
              <w:rPr>
                <w:rFonts w:eastAsia="Malgun Gothic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8E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185F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>
              <w:rPr>
                <w:rFonts w:eastAsia="Malgun Gothic"/>
                <w:i/>
                <w:iCs/>
                <w:lang w:eastAsia="zh-CN"/>
              </w:rPr>
              <w:t>1.</w:t>
            </w:r>
            <w:r w:rsidRPr="004D3F29">
              <w:rPr>
                <w:rFonts w:eastAsia="Malgun Gothic"/>
                <w:i/>
                <w:iCs/>
                <w:lang w:eastAsia="zh-CN"/>
              </w:rPr>
              <w:t>.&lt;</w:t>
            </w:r>
            <w:proofErr w:type="spellStart"/>
            <w:proofErr w:type="gramEnd"/>
            <w:r w:rsidRPr="004D3F29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4D3F29">
              <w:rPr>
                <w:rFonts w:eastAsia="Malgun Gothic"/>
                <w:i/>
                <w:iCs/>
                <w:lang w:eastAsia="zh-CN"/>
              </w:rPr>
              <w:t>-Carriers&gt;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DF49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C72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ED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6130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23707851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272F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&gt;</w:t>
            </w:r>
            <w:r w:rsidRPr="004C7327">
              <w:rPr>
                <w:rFonts w:eastAsia="Malgun Gothic"/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F1F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8969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595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A10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7648">
              <w:rPr>
                <w:lang w:eastAsia="zh-CN"/>
              </w:rPr>
              <w:t>NR 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EF23" w14:textId="77777777" w:rsidR="001D7D78" w:rsidRPr="00E17648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FE11" w14:textId="77777777" w:rsidR="001D7D78" w:rsidRPr="00E17648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680AF296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805C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szCs w:val="18"/>
                <w:lang w:eastAsia="zh-CN"/>
              </w:rPr>
              <w:t>&gt;&gt;</w:t>
            </w:r>
            <w:r w:rsidRPr="00BC54C6">
              <w:rPr>
                <w:b/>
                <w:bCs/>
              </w:rPr>
              <w:t>Uplink Channel BW-</w:t>
            </w:r>
            <w:proofErr w:type="spellStart"/>
            <w:r w:rsidRPr="00BC54C6">
              <w:rPr>
                <w:b/>
                <w:bCs/>
              </w:rPr>
              <w:t>PerSCS</w:t>
            </w:r>
            <w:proofErr w:type="spellEnd"/>
            <w:r w:rsidRPr="00BC54C6">
              <w:rPr>
                <w:b/>
                <w:bCs/>
              </w:rPr>
              <w:t>-List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277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8BC6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BC54C6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DD5B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CF4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</w:t>
            </w:r>
            <w:proofErr w:type="spellStart"/>
            <w:r w:rsidRPr="00BC54C6">
              <w:rPr>
                <w:i/>
                <w:iCs/>
                <w:lang w:eastAsia="zh-CN"/>
              </w:rPr>
              <w:t>s</w:t>
            </w:r>
            <w:r w:rsidRPr="00EB5F80">
              <w:rPr>
                <w:i/>
                <w:iCs/>
                <w:lang w:eastAsia="zh-CN"/>
              </w:rPr>
              <w:t>CS-SpecificCarrier</w:t>
            </w:r>
            <w:r w:rsidRPr="00BC54C6">
              <w:rPr>
                <w:i/>
                <w:iCs/>
                <w:lang w:eastAsia="zh-CN"/>
              </w:rPr>
              <w:t>List</w:t>
            </w:r>
            <w:proofErr w:type="spellEnd"/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A0F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70CB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35579380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5257" w14:textId="77777777" w:rsidR="001D7D78" w:rsidRDefault="001D7D78" w:rsidP="005D332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hint="eastAsia"/>
                <w:b/>
                <w:bCs/>
                <w:szCs w:val="18"/>
                <w:lang w:eastAsia="zh-CN"/>
              </w:rPr>
              <w:t>&gt;</w:t>
            </w:r>
            <w:r w:rsidRPr="00BC54C6">
              <w:rPr>
                <w:b/>
                <w:bCs/>
                <w:szCs w:val="18"/>
                <w:lang w:eastAsia="zh-CN"/>
              </w:rPr>
              <w:t>&gt;&gt;SCS Specific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920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F6B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rFonts w:hint="eastAsia"/>
                <w:i/>
                <w:iCs/>
                <w:lang w:eastAsia="zh-CN"/>
              </w:rPr>
              <w:t>1</w:t>
            </w:r>
            <w:r w:rsidRPr="00BC54C6">
              <w:rPr>
                <w:i/>
                <w:iCs/>
                <w:lang w:eastAsia="zh-CN"/>
              </w:rPr>
              <w:t>.</w:t>
            </w:r>
            <w:r w:rsidRPr="00BC54C6">
              <w:rPr>
                <w:rFonts w:eastAsia="Malgun Gothic"/>
                <w:i/>
                <w:iCs/>
                <w:lang w:eastAsia="zh-CN"/>
              </w:rPr>
              <w:t xml:space="preserve"> .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maxnoSCSs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165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049D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DDDE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579A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1D7D78" w:rsidRPr="00504F3B" w14:paraId="39774B05" w14:textId="77777777" w:rsidTr="005D3322">
        <w:tc>
          <w:tcPr>
            <w:tcW w:w="2160" w:type="dxa"/>
          </w:tcPr>
          <w:p w14:paraId="7BC26632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&gt;&gt;&gt;&gt;Offset To Carrier</w:t>
            </w:r>
          </w:p>
        </w:tc>
        <w:tc>
          <w:tcPr>
            <w:tcW w:w="1080" w:type="dxa"/>
          </w:tcPr>
          <w:p w14:paraId="6BD77E0D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450BBC86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6E4C27A2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noProof/>
              </w:rPr>
              <w:t>INTEGER(0..2199,</w:t>
            </w:r>
            <w:r>
              <w:rPr>
                <w:noProof/>
              </w:rPr>
              <w:t xml:space="preserve"> </w:t>
            </w:r>
            <w:r w:rsidRPr="00BC54C6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7A997293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BC54C6">
              <w:rPr>
                <w:lang w:eastAsia="zh-CN"/>
              </w:rPr>
              <w:t>First usable RB to Point A in the number of PRBs</w:t>
            </w:r>
          </w:p>
        </w:tc>
        <w:tc>
          <w:tcPr>
            <w:tcW w:w="1080" w:type="dxa"/>
          </w:tcPr>
          <w:p w14:paraId="6BCD7400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3E814EB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7A68D6E1" w14:textId="77777777" w:rsidTr="005D3322">
        <w:tc>
          <w:tcPr>
            <w:tcW w:w="2160" w:type="dxa"/>
          </w:tcPr>
          <w:p w14:paraId="3085DBE1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&gt;&gt;&gt;&gt;Subcarrier Spacing</w:t>
            </w:r>
          </w:p>
        </w:tc>
        <w:tc>
          <w:tcPr>
            <w:tcW w:w="1080" w:type="dxa"/>
          </w:tcPr>
          <w:p w14:paraId="1A511125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330B7A14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5A572F99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5DC9F4B8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7BE258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4B1F74B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1C4267A2" w14:textId="77777777" w:rsidTr="005D3322">
        <w:tc>
          <w:tcPr>
            <w:tcW w:w="2160" w:type="dxa"/>
          </w:tcPr>
          <w:p w14:paraId="23085F64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&gt;&gt;&gt;&gt;Carrier Bandwidth</w:t>
            </w:r>
          </w:p>
        </w:tc>
        <w:tc>
          <w:tcPr>
            <w:tcW w:w="1080" w:type="dxa"/>
          </w:tcPr>
          <w:p w14:paraId="1340374D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219652C0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1EF1580F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INTEGER(1..275,…)</w:t>
            </w:r>
          </w:p>
        </w:tc>
        <w:tc>
          <w:tcPr>
            <w:tcW w:w="1728" w:type="dxa"/>
          </w:tcPr>
          <w:p w14:paraId="2BCBF5CB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A1250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315F41B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17FDDD9D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71B1" w14:textId="77777777" w:rsidR="001D7D78" w:rsidRPr="00E766B3" w:rsidRDefault="001D7D78" w:rsidP="005D3322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4041FC">
              <w:rPr>
                <w:rFonts w:eastAsia="Malgun Gothic"/>
                <w:b/>
                <w:bCs/>
                <w:szCs w:val="18"/>
                <w:lang w:eastAsia="zh-CN"/>
              </w:rPr>
              <w:t>&gt;&gt;Active UL BWP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63DA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5FC9" w14:textId="02745ED0" w:rsidR="001D7D78" w:rsidRPr="00504F3B" w:rsidRDefault="00F61873" w:rsidP="005D3322">
            <w:pPr>
              <w:pStyle w:val="TAL"/>
              <w:keepNext w:val="0"/>
              <w:keepLines w:val="0"/>
              <w:widowControl w:val="0"/>
            </w:pPr>
            <w:ins w:id="16" w:author="ZTE Corporation" w:date="2026-01-23T11:58:00Z">
              <w:r>
                <w:rPr>
                  <w:rFonts w:eastAsia="Malgun Gothic"/>
                  <w:i/>
                  <w:iCs/>
                  <w:lang w:eastAsia="zh-CN"/>
                </w:rPr>
                <w:t>0..</w:t>
              </w:r>
            </w:ins>
            <w:r w:rsidR="001D7D78"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87B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A429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Only the configuration in the active UL BWP is needed.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356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6EE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6BBB7B94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91E7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&gt;&gt;&gt;Location And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F16D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F0BD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57B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BC54C6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C54C6">
              <w:rPr>
                <w:rFonts w:eastAsia="Malgun Gothic"/>
                <w:szCs w:val="18"/>
                <w:lang w:eastAsia="zh-CN"/>
              </w:rPr>
              <w:t>0..37949,…)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747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proofErr w:type="spellStart"/>
            <w:r w:rsidRPr="00EB5F80">
              <w:rPr>
                <w:i/>
                <w:iCs/>
                <w:lang w:eastAsia="zh-CN"/>
              </w:rPr>
              <w:t>locationAndBandwidth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BWP</w:t>
            </w:r>
            <w:r w:rsidRPr="00BC54C6">
              <w:rPr>
                <w:lang w:eastAsia="zh-CN"/>
              </w:rPr>
              <w:t xml:space="preserve"> IE </w:t>
            </w:r>
            <w:r w:rsidRPr="00BC54C6">
              <w:rPr>
                <w:lang w:val="en-US" w:eastAsia="zh-CN"/>
              </w:rPr>
              <w:t>as defined</w:t>
            </w:r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3460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FD20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678BBF42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DD7F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&gt;&gt;&gt;Subcarrier 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070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C89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51CC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C0E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FD77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83C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24721389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24A2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&gt;&gt;&gt;Cyclic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5D00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B679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01E5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ENUMERATED(Normal, Extended)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820A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76ED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2BE8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76C352B2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47B6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&gt;&gt;&gt;Tx Direct Current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DBE5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C4AB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C44B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INTEGER(0..3301,…)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219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E450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97B8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789D15C9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633C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&gt;&gt;&gt;Shift7dot5kHz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D64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47B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52B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917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6669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9E71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29B467E0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BDD3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&gt;&gt;&gt;SRS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2098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3200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E81E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90A0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information provided in</w:t>
            </w:r>
            <w:r w:rsidRPr="00BC54C6">
              <w:rPr>
                <w:lang w:eastAsia="zh-CN"/>
              </w:rPr>
              <w:t xml:space="preserve">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EB5F80">
              <w:rPr>
                <w:lang w:eastAsia="zh-CN"/>
              </w:rPr>
              <w:t>IE</w:t>
            </w:r>
            <w:r w:rsidRPr="00BC54C6">
              <w:rPr>
                <w:lang w:eastAsia="zh-CN"/>
              </w:rPr>
              <w:t xml:space="preserve">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5724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D439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4064FA2F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B5B3" w14:textId="77777777" w:rsidR="001D7D78" w:rsidRPr="00D219C3" w:rsidRDefault="001D7D78" w:rsidP="005D3322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45C8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D483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-Resources&gt;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6AAC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347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3C9A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C075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78E9D793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A0F5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ind w:left="709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D20A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8700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DBC6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0D6D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</w:t>
            </w:r>
            <w:r w:rsidRPr="00BC54C6">
              <w:rPr>
                <w:lang w:eastAsia="zh-CN"/>
              </w:rPr>
              <w:t xml:space="preserve">information </w:t>
            </w:r>
            <w:r w:rsidRPr="00BC54C6">
              <w:rPr>
                <w:lang w:eastAsia="zh-CN"/>
              </w:rPr>
              <w:lastRenderedPageBreak/>
              <w:t xml:space="preserve">provided in </w:t>
            </w:r>
            <w:r w:rsidRPr="00BC54C6">
              <w:rPr>
                <w:i/>
                <w:iCs/>
                <w:lang w:eastAsia="zh-CN"/>
              </w:rPr>
              <w:t>SRS-Resource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E7E9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C344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3D2015AB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145E" w14:textId="77777777" w:rsidR="001D7D78" w:rsidRPr="00D219C3" w:rsidRDefault="001D7D78" w:rsidP="005D3322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3EA1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7038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 xml:space="preserve"> 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E3FD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645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01CD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BEAF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5E614E32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0FA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&gt;&gt;&gt;&gt;&gt;Positioning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149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E088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A3C9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42D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 information provided in</w:t>
            </w:r>
            <w:r w:rsidRPr="00BC54C6">
              <w:rPr>
                <w:i/>
                <w:iCs/>
                <w:lang w:eastAsia="zh-CN"/>
              </w:rPr>
              <w:t xml:space="preserve"> SRS-</w:t>
            </w:r>
            <w:proofErr w:type="spellStart"/>
            <w:r w:rsidRPr="00BC54C6">
              <w:rPr>
                <w:i/>
                <w:iCs/>
                <w:lang w:eastAsia="zh-CN"/>
              </w:rPr>
              <w:t>PosResource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1BDF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32F2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4FA4A982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BDA9" w14:textId="77777777" w:rsidR="001D7D78" w:rsidRPr="00D219C3" w:rsidRDefault="001D7D78" w:rsidP="005D3322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F302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5BCE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E3FF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98B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475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006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5A1CEF3D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CE5E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ECCC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49AB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ECD3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5457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SRS-</w:t>
            </w:r>
            <w:proofErr w:type="spellStart"/>
            <w:r w:rsidRPr="00BC54C6">
              <w:rPr>
                <w:i/>
                <w:iCs/>
                <w:lang w:eastAsia="zh-CN"/>
              </w:rPr>
              <w:t>ResourceSet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407B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9557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1AE006A0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DFB1" w14:textId="77777777" w:rsidR="001D7D78" w:rsidRPr="00D219C3" w:rsidRDefault="001D7D78" w:rsidP="005D3322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3C54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30BE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B4C7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024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F1F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CBE0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1C8C3E38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EF1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&gt;&gt;&gt;&gt;&gt;Positioning SRS Resource Set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D2FE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365C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4A55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495D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</w:rPr>
              <w:t>SRS-</w:t>
            </w:r>
            <w:proofErr w:type="spellStart"/>
            <w:r w:rsidRPr="00BC54C6">
              <w:rPr>
                <w:i/>
                <w:iCs/>
              </w:rPr>
              <w:t>PosResourceSet</w:t>
            </w:r>
            <w:proofErr w:type="spellEnd"/>
            <w:r w:rsidRPr="00BC54C6">
              <w:t xml:space="preserve"> </w:t>
            </w:r>
            <w:r w:rsidRPr="00BC54C6">
              <w:rPr>
                <w:lang w:eastAsia="zh-CN"/>
              </w:rPr>
              <w:t xml:space="preserve">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4E40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D0D4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698A7299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9EB8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BC54C6"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D169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7771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2322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t>INTEGER (</w:t>
            </w:r>
            <w:proofErr w:type="gramStart"/>
            <w:r w:rsidRPr="00BC54C6">
              <w:t>0..</w:t>
            </w:r>
            <w:proofErr w:type="gramEnd"/>
            <w:r w:rsidRPr="00BC54C6"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BD93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</w:pPr>
            <w:r w:rsidRPr="00BC54C6">
              <w:t>Physical Cell ID of the cell that contains the SRS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6B5F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F37B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</w:pPr>
          </w:p>
        </w:tc>
      </w:tr>
      <w:tr w:rsidR="00816D71" w:rsidRPr="00504F3B" w14:paraId="3112E667" w14:textId="77777777" w:rsidTr="005D3322">
        <w:trPr>
          <w:ins w:id="17" w:author="ZTE Corporation" w:date="2026-01-23T11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CA54" w14:textId="3E06DCD2" w:rsidR="00816D71" w:rsidRPr="00BC54C6" w:rsidRDefault="00816D71" w:rsidP="005D3322">
            <w:pPr>
              <w:pStyle w:val="TAL"/>
              <w:keepNext w:val="0"/>
              <w:keepLines w:val="0"/>
              <w:widowControl w:val="0"/>
              <w:ind w:left="283"/>
              <w:rPr>
                <w:ins w:id="18" w:author="ZTE Corporation" w:date="2026-01-23T11:42:00Z"/>
                <w:lang w:eastAsia="zh-CN"/>
              </w:rPr>
            </w:pPr>
            <w:ins w:id="19" w:author="ZTE Corporation" w:date="2026-01-23T11:42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&gt; BWP </w:t>
              </w:r>
            </w:ins>
            <w:ins w:id="20" w:author="ZTE Corporation" w:date="2026-01-23T12:03:00Z">
              <w:r w:rsidR="005C74A6">
                <w:rPr>
                  <w:lang w:eastAsia="zh-CN"/>
                </w:rPr>
                <w:t>for SRS F</w:t>
              </w:r>
            </w:ins>
            <w:ins w:id="21" w:author="ZTE Corporation" w:date="2026-01-23T12:04:00Z">
              <w:r w:rsidR="005C74A6">
                <w:rPr>
                  <w:lang w:eastAsia="zh-CN"/>
                </w:rPr>
                <w:t>requency Hopping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D401" w14:textId="0EE8BC7C" w:rsidR="00816D71" w:rsidRPr="00BC54C6" w:rsidRDefault="00816D71" w:rsidP="005D3322">
            <w:pPr>
              <w:pStyle w:val="TAL"/>
              <w:keepNext w:val="0"/>
              <w:keepLines w:val="0"/>
              <w:widowControl w:val="0"/>
              <w:rPr>
                <w:ins w:id="22" w:author="ZTE Corporation" w:date="2026-01-23T11:42:00Z"/>
                <w:lang w:eastAsia="zh-CN"/>
              </w:rPr>
            </w:pPr>
            <w:ins w:id="23" w:author="ZTE Corporation" w:date="2026-01-23T11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FBE3" w14:textId="77777777" w:rsidR="00816D71" w:rsidRPr="004C7327" w:rsidRDefault="00816D71" w:rsidP="005D3322">
            <w:pPr>
              <w:pStyle w:val="TAL"/>
              <w:keepNext w:val="0"/>
              <w:keepLines w:val="0"/>
              <w:widowControl w:val="0"/>
              <w:rPr>
                <w:ins w:id="24" w:author="ZTE Corporation" w:date="2026-01-23T11:42:00Z"/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FEEB" w14:textId="4DD933E7" w:rsidR="00816D71" w:rsidRPr="00BC54C6" w:rsidRDefault="00816D71" w:rsidP="005D3322">
            <w:pPr>
              <w:pStyle w:val="TAL"/>
              <w:keepNext w:val="0"/>
              <w:keepLines w:val="0"/>
              <w:widowControl w:val="0"/>
              <w:rPr>
                <w:ins w:id="25" w:author="ZTE Corporation" w:date="2026-01-23T11:42:00Z"/>
                <w:lang w:eastAsia="zh-CN"/>
              </w:rPr>
            </w:pPr>
            <w:ins w:id="26" w:author="ZTE Corporation" w:date="2026-01-23T11:4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</w:t>
              </w:r>
              <w:proofErr w:type="gramStart"/>
              <w:r>
                <w:rPr>
                  <w:lang w:eastAsia="zh-CN"/>
                </w:rPr>
                <w:t>2.xx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53D6" w14:textId="59714DBA" w:rsidR="00816D71" w:rsidRPr="00BC54C6" w:rsidRDefault="00816D71" w:rsidP="005D3322">
            <w:pPr>
              <w:pStyle w:val="TAL"/>
              <w:keepNext w:val="0"/>
              <w:keepLines w:val="0"/>
              <w:widowControl w:val="0"/>
              <w:rPr>
                <w:ins w:id="27" w:author="ZTE Corporation" w:date="2026-01-23T11:42:00Z"/>
                <w:lang w:eastAsia="zh-CN"/>
              </w:rPr>
            </w:pPr>
            <w:ins w:id="28" w:author="ZTE Corporation" w:date="2026-01-23T11:4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configuration of SRS for positioning frequency hopping outside </w:t>
              </w:r>
            </w:ins>
            <w:ins w:id="29" w:author="ZTE Corporation" w:date="2026-01-23T11:44:00Z">
              <w:r>
                <w:rPr>
                  <w:lang w:eastAsia="zh-CN"/>
                </w:rPr>
                <w:t>of active BWP as defined in TS38.331 [13</w:t>
              </w:r>
            </w:ins>
            <w:ins w:id="30" w:author="ZTE Corporation" w:date="2026-01-23T12:04:00Z">
              <w:r w:rsidR="00722302">
                <w:rPr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2A1C" w14:textId="153A04B7" w:rsidR="00816D71" w:rsidRPr="008A3F04" w:rsidRDefault="008A3F04" w:rsidP="005D3322">
            <w:pPr>
              <w:pStyle w:val="TAL"/>
              <w:keepNext w:val="0"/>
              <w:keepLines w:val="0"/>
              <w:widowControl w:val="0"/>
              <w:rPr>
                <w:ins w:id="31" w:author="ZTE Corporation" w:date="2026-01-23T11:42:00Z"/>
                <w:lang w:eastAsia="zh-CN"/>
              </w:rPr>
            </w:pPr>
            <w:ins w:id="32" w:author="ZTE Corporation" w:date="2026-01-23T11:4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4744" w14:textId="6EB2CCEE" w:rsidR="00816D71" w:rsidRPr="00BC54C6" w:rsidRDefault="008A3F04" w:rsidP="005D3322">
            <w:pPr>
              <w:pStyle w:val="TAL"/>
              <w:keepNext w:val="0"/>
              <w:keepLines w:val="0"/>
              <w:widowControl w:val="0"/>
              <w:rPr>
                <w:ins w:id="33" w:author="ZTE Corporation" w:date="2026-01-23T11:42:00Z"/>
                <w:lang w:eastAsia="zh-CN"/>
              </w:rPr>
            </w:pPr>
            <w:ins w:id="34" w:author="ZTE Corporation" w:date="2026-01-23T11:4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1D7D78" w:rsidRPr="00504F3B" w14:paraId="69D2B402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4B45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ind w:left="283"/>
            </w:pPr>
            <w:r w:rsidRPr="009F58F3">
              <w:rPr>
                <w:rFonts w:eastAsia="Malgun Gothic"/>
                <w:noProof/>
                <w:lang w:eastAsia="zh-CN"/>
              </w:rPr>
              <w:t>Aggregated Positioning SRS Resource Set</w:t>
            </w:r>
            <w:r>
              <w:rPr>
                <w:rFonts w:eastAsia="Malgun Gothic"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8149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CB06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889C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9.2.</w:t>
            </w:r>
            <w:r>
              <w:rPr>
                <w:rFonts w:hint="eastAsia"/>
                <w:lang w:eastAsia="zh-CN"/>
              </w:rPr>
              <w:t>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A3F0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EACE" w14:textId="77777777" w:rsidR="001D7D78" w:rsidRPr="009F58F3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B8A7" w14:textId="77777777" w:rsidR="001D7D78" w:rsidRPr="009F58F3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ignore</w:t>
            </w:r>
          </w:p>
        </w:tc>
      </w:tr>
    </w:tbl>
    <w:p w14:paraId="5350ACA8" w14:textId="77777777" w:rsidR="001D7D78" w:rsidRPr="00C13000" w:rsidRDefault="001D7D78" w:rsidP="001D7D78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1D7D78" w:rsidRPr="00105C41" w14:paraId="4126C4B1" w14:textId="77777777" w:rsidTr="003C2A09">
        <w:tc>
          <w:tcPr>
            <w:tcW w:w="3631" w:type="dxa"/>
          </w:tcPr>
          <w:p w14:paraId="58FC9381" w14:textId="77777777" w:rsidR="001D7D78" w:rsidRPr="00504F3B" w:rsidRDefault="001D7D78" w:rsidP="005D3322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583" w:type="dxa"/>
          </w:tcPr>
          <w:p w14:paraId="6CB399F9" w14:textId="77777777" w:rsidR="001D7D78" w:rsidRPr="00504F3B" w:rsidRDefault="001D7D78" w:rsidP="005D3322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1D7D78" w:rsidRPr="00D632AF" w14:paraId="78C35092" w14:textId="77777777" w:rsidTr="003C2A09">
        <w:tc>
          <w:tcPr>
            <w:tcW w:w="3631" w:type="dxa"/>
          </w:tcPr>
          <w:p w14:paraId="07548F0C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583" w:type="dxa"/>
          </w:tcPr>
          <w:p w14:paraId="5200838B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1D7D78" w:rsidRPr="00D632AF" w14:paraId="5CC1C4C5" w14:textId="77777777" w:rsidTr="003C2A09">
        <w:tc>
          <w:tcPr>
            <w:tcW w:w="3631" w:type="dxa"/>
          </w:tcPr>
          <w:p w14:paraId="77F6F283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583" w:type="dxa"/>
          </w:tcPr>
          <w:p w14:paraId="57C286FF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1D7D78" w:rsidRPr="00D632AF" w14:paraId="4E5D9504" w14:textId="77777777" w:rsidTr="003C2A09">
        <w:tc>
          <w:tcPr>
            <w:tcW w:w="3631" w:type="dxa"/>
          </w:tcPr>
          <w:p w14:paraId="10A6952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504F3B">
              <w:t>maxnoSRS</w:t>
            </w:r>
            <w:proofErr w:type="spellEnd"/>
            <w:r w:rsidRPr="00504F3B">
              <w:t>-Resources</w:t>
            </w:r>
          </w:p>
        </w:tc>
        <w:tc>
          <w:tcPr>
            <w:tcW w:w="5583" w:type="dxa"/>
          </w:tcPr>
          <w:p w14:paraId="61B3EB7A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t>Maximum no of SRS resources per UL BWP. Value is 6</w:t>
            </w:r>
            <w:r>
              <w:t>4</w:t>
            </w:r>
            <w:r w:rsidRPr="00504F3B">
              <w:t>.</w:t>
            </w:r>
          </w:p>
        </w:tc>
      </w:tr>
      <w:tr w:rsidR="001D7D78" w:rsidRPr="00D632AF" w14:paraId="35B2CF49" w14:textId="77777777" w:rsidTr="003C2A09">
        <w:tc>
          <w:tcPr>
            <w:tcW w:w="3631" w:type="dxa"/>
          </w:tcPr>
          <w:p w14:paraId="772A914B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</w:t>
            </w:r>
          </w:p>
        </w:tc>
        <w:tc>
          <w:tcPr>
            <w:tcW w:w="5583" w:type="dxa"/>
          </w:tcPr>
          <w:p w14:paraId="3714D818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resources per UL BWP. Value is 64.</w:t>
            </w:r>
          </w:p>
        </w:tc>
      </w:tr>
      <w:tr w:rsidR="001D7D78" w:rsidRPr="00D632AF" w14:paraId="01467E97" w14:textId="77777777" w:rsidTr="003C2A09">
        <w:tc>
          <w:tcPr>
            <w:tcW w:w="3631" w:type="dxa"/>
          </w:tcPr>
          <w:p w14:paraId="27C6F0B3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lastRenderedPageBreak/>
              <w:t>maxnoSRS-ResourceSets</w:t>
            </w:r>
          </w:p>
        </w:tc>
        <w:tc>
          <w:tcPr>
            <w:tcW w:w="5583" w:type="dxa"/>
          </w:tcPr>
          <w:p w14:paraId="160CB9F4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</w:t>
            </w:r>
            <w:r w:rsidRPr="00E17648">
              <w:rPr>
                <w:noProof/>
              </w:rPr>
              <w:t xml:space="preserve"> per UL BWP</w:t>
            </w:r>
            <w:r w:rsidRPr="00504F3B">
              <w:rPr>
                <w:noProof/>
              </w:rPr>
              <w:t>. Value is 16.</w:t>
            </w:r>
          </w:p>
        </w:tc>
      </w:tr>
      <w:tr w:rsidR="001D7D78" w:rsidRPr="00D632AF" w14:paraId="17A9F37E" w14:textId="77777777" w:rsidTr="003C2A09">
        <w:tc>
          <w:tcPr>
            <w:tcW w:w="3631" w:type="dxa"/>
          </w:tcPr>
          <w:p w14:paraId="08731C22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maxnoSRS-PosResourceSets</w:t>
            </w:r>
          </w:p>
        </w:tc>
        <w:tc>
          <w:tcPr>
            <w:tcW w:w="5583" w:type="dxa"/>
          </w:tcPr>
          <w:p w14:paraId="430AFD73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 sets per UL BWP. Value is 16.</w:t>
            </w:r>
          </w:p>
        </w:tc>
      </w:tr>
    </w:tbl>
    <w:p w14:paraId="6F6FEAC7" w14:textId="608DF5A7" w:rsidR="00FD5AE5" w:rsidRDefault="00FD5AE5" w:rsidP="003C2A09">
      <w:pPr>
        <w:jc w:val="center"/>
        <w:rPr>
          <w:color w:val="FF0000"/>
          <w:lang w:eastAsia="zh-CN"/>
        </w:rPr>
      </w:pPr>
    </w:p>
    <w:p w14:paraId="4115F969" w14:textId="7F4930F3" w:rsidR="00CE7BC2" w:rsidRDefault="00CE7BC2" w:rsidP="003C2A09">
      <w:pPr>
        <w:jc w:val="center"/>
        <w:rPr>
          <w:ins w:id="35" w:author="ZTE Corporation" w:date="2026-01-23T11:44:00Z"/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 xml:space="preserve"> Change &gt;&gt;&gt;&gt;&gt;&gt;&gt;&gt;&gt;&gt;&gt;&gt;&gt;&gt;&gt;&gt;&gt;&gt;&gt;&gt;</w:t>
      </w:r>
    </w:p>
    <w:p w14:paraId="07660DF5" w14:textId="28936957" w:rsidR="00134AA1" w:rsidRDefault="00134AA1" w:rsidP="00134AA1">
      <w:pPr>
        <w:pStyle w:val="3"/>
        <w:keepNext w:val="0"/>
        <w:keepLines w:val="0"/>
        <w:widowControl w:val="0"/>
        <w:rPr>
          <w:ins w:id="36" w:author="ZTE Corporation" w:date="2026-01-23T11:45:00Z"/>
        </w:rPr>
      </w:pPr>
      <w:proofErr w:type="spellStart"/>
      <w:ins w:id="37" w:author="ZTE Corporation" w:date="2026-01-23T11:44:00Z">
        <w:r w:rsidRPr="00134AA1">
          <w:rPr>
            <w:rFonts w:hint="eastAsia"/>
          </w:rPr>
          <w:t>9</w:t>
        </w:r>
        <w:r w:rsidRPr="00134AA1">
          <w:t>.2.xx</w:t>
        </w:r>
        <w:proofErr w:type="spellEnd"/>
        <w:r w:rsidRPr="00134AA1">
          <w:t xml:space="preserve"> BWP </w:t>
        </w:r>
      </w:ins>
      <w:ins w:id="38" w:author="ZTE Corporation" w:date="2026-01-23T12:03:00Z">
        <w:r w:rsidR="00CA3DEE">
          <w:rPr>
            <w:lang w:eastAsia="zh-CN"/>
          </w:rPr>
          <w:t>for SRS F</w:t>
        </w:r>
      </w:ins>
      <w:ins w:id="39" w:author="ZTE Corporation" w:date="2026-01-23T12:04:00Z">
        <w:r w:rsidR="00CA3DEE">
          <w:rPr>
            <w:lang w:eastAsia="zh-CN"/>
          </w:rPr>
          <w:t>requency Hopping</w:t>
        </w:r>
      </w:ins>
    </w:p>
    <w:p w14:paraId="143707F2" w14:textId="5623FE1E" w:rsidR="005B0272" w:rsidRDefault="00D01035" w:rsidP="00D01035">
      <w:pPr>
        <w:rPr>
          <w:ins w:id="40" w:author="ZTE Corporation" w:date="2026-01-23T11:46:00Z"/>
          <w:lang w:eastAsia="zh-CN"/>
        </w:rPr>
      </w:pPr>
      <w:ins w:id="41" w:author="ZTE Corporation" w:date="2026-01-23T11:46:00Z">
        <w:r>
          <w:rPr>
            <w:lang w:eastAsia="zh-CN"/>
          </w:rPr>
          <w:t xml:space="preserve">This IE indicates </w:t>
        </w:r>
        <w:r w:rsidRPr="00D01035">
          <w:rPr>
            <w:lang w:eastAsia="zh-CN"/>
          </w:rPr>
          <w:t>the configuration of SRS for positioning frequency hopping outside of active BWP</w:t>
        </w:r>
        <w:r w:rsidR="005B0272">
          <w:rPr>
            <w:rFonts w:hint="eastAsia"/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89"/>
        <w:gridCol w:w="1389"/>
        <w:gridCol w:w="1944"/>
        <w:gridCol w:w="2222"/>
      </w:tblGrid>
      <w:tr w:rsidR="00E55E16" w:rsidRPr="00504F3B" w14:paraId="3DE4880A" w14:textId="77777777" w:rsidTr="00324131">
        <w:trPr>
          <w:tblHeader/>
          <w:ins w:id="42" w:author="ZTE Corporation" w:date="2026-01-23T11:46:00Z"/>
        </w:trPr>
        <w:tc>
          <w:tcPr>
            <w:tcW w:w="2776" w:type="dxa"/>
          </w:tcPr>
          <w:p w14:paraId="3C6A2432" w14:textId="77777777" w:rsidR="00E55E16" w:rsidRPr="00504F3B" w:rsidRDefault="00E55E16" w:rsidP="005D3322">
            <w:pPr>
              <w:pStyle w:val="TAH"/>
              <w:keepNext w:val="0"/>
              <w:keepLines w:val="0"/>
              <w:widowControl w:val="0"/>
              <w:rPr>
                <w:ins w:id="43" w:author="ZTE Corporation" w:date="2026-01-23T11:46:00Z"/>
              </w:rPr>
            </w:pPr>
            <w:ins w:id="44" w:author="ZTE Corporation" w:date="2026-01-23T11:46:00Z">
              <w:r w:rsidRPr="00504F3B">
                <w:t>IE/Group Name</w:t>
              </w:r>
            </w:ins>
          </w:p>
        </w:tc>
        <w:tc>
          <w:tcPr>
            <w:tcW w:w="1389" w:type="dxa"/>
          </w:tcPr>
          <w:p w14:paraId="4EFB5766" w14:textId="77777777" w:rsidR="00E55E16" w:rsidRPr="00504F3B" w:rsidRDefault="00E55E16" w:rsidP="005D3322">
            <w:pPr>
              <w:pStyle w:val="TAH"/>
              <w:keepNext w:val="0"/>
              <w:keepLines w:val="0"/>
              <w:widowControl w:val="0"/>
              <w:rPr>
                <w:ins w:id="45" w:author="ZTE Corporation" w:date="2026-01-23T11:46:00Z"/>
              </w:rPr>
            </w:pPr>
            <w:ins w:id="46" w:author="ZTE Corporation" w:date="2026-01-23T11:46:00Z">
              <w:r w:rsidRPr="00504F3B">
                <w:t>Presence</w:t>
              </w:r>
            </w:ins>
          </w:p>
        </w:tc>
        <w:tc>
          <w:tcPr>
            <w:tcW w:w="1389" w:type="dxa"/>
          </w:tcPr>
          <w:p w14:paraId="1B54B79A" w14:textId="77777777" w:rsidR="00E55E16" w:rsidRPr="00504F3B" w:rsidRDefault="00E55E16" w:rsidP="005D3322">
            <w:pPr>
              <w:pStyle w:val="TAH"/>
              <w:keepNext w:val="0"/>
              <w:keepLines w:val="0"/>
              <w:widowControl w:val="0"/>
              <w:rPr>
                <w:ins w:id="47" w:author="ZTE Corporation" w:date="2026-01-23T11:46:00Z"/>
              </w:rPr>
            </w:pPr>
            <w:ins w:id="48" w:author="ZTE Corporation" w:date="2026-01-23T11:46:00Z">
              <w:r w:rsidRPr="00504F3B">
                <w:t>Range</w:t>
              </w:r>
            </w:ins>
          </w:p>
        </w:tc>
        <w:tc>
          <w:tcPr>
            <w:tcW w:w="1944" w:type="dxa"/>
          </w:tcPr>
          <w:p w14:paraId="1C1456BB" w14:textId="77777777" w:rsidR="00E55E16" w:rsidRPr="00504F3B" w:rsidRDefault="00E55E16" w:rsidP="005D3322">
            <w:pPr>
              <w:pStyle w:val="TAH"/>
              <w:keepNext w:val="0"/>
              <w:keepLines w:val="0"/>
              <w:widowControl w:val="0"/>
              <w:rPr>
                <w:ins w:id="49" w:author="ZTE Corporation" w:date="2026-01-23T11:46:00Z"/>
              </w:rPr>
            </w:pPr>
            <w:ins w:id="50" w:author="ZTE Corporation" w:date="2026-01-23T11:46:00Z">
              <w:r w:rsidRPr="00504F3B">
                <w:t>IE Type and Reference</w:t>
              </w:r>
            </w:ins>
          </w:p>
        </w:tc>
        <w:tc>
          <w:tcPr>
            <w:tcW w:w="2222" w:type="dxa"/>
          </w:tcPr>
          <w:p w14:paraId="534FF7DC" w14:textId="77777777" w:rsidR="00E55E16" w:rsidRPr="00504F3B" w:rsidRDefault="00E55E16" w:rsidP="005D3322">
            <w:pPr>
              <w:pStyle w:val="TAH"/>
              <w:keepNext w:val="0"/>
              <w:keepLines w:val="0"/>
              <w:widowControl w:val="0"/>
              <w:rPr>
                <w:ins w:id="51" w:author="ZTE Corporation" w:date="2026-01-23T11:46:00Z"/>
              </w:rPr>
            </w:pPr>
            <w:ins w:id="52" w:author="ZTE Corporation" w:date="2026-01-23T11:46:00Z">
              <w:r w:rsidRPr="00504F3B">
                <w:t>Semantics Description</w:t>
              </w:r>
            </w:ins>
          </w:p>
        </w:tc>
      </w:tr>
      <w:tr w:rsidR="00324131" w:rsidRPr="00504F3B" w14:paraId="7270B9BF" w14:textId="77777777" w:rsidTr="00324131">
        <w:trPr>
          <w:ins w:id="53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65B8" w14:textId="14228BDD" w:rsidR="00324131" w:rsidRDefault="00324131" w:rsidP="00F62544">
            <w:pPr>
              <w:pStyle w:val="TAL"/>
              <w:keepNext w:val="0"/>
              <w:keepLines w:val="0"/>
              <w:widowControl w:val="0"/>
              <w:rPr>
                <w:ins w:id="54" w:author="ZTE Corporation" w:date="2026-01-23T11:47:00Z"/>
                <w:rFonts w:eastAsia="Malgun Gothic"/>
                <w:b/>
                <w:bCs/>
                <w:lang w:eastAsia="zh-CN"/>
              </w:rPr>
            </w:pPr>
            <w:ins w:id="55" w:author="ZTE Corporation" w:date="2026-01-23T11:48:00Z">
              <w:r w:rsidRPr="001C7D1E">
                <w:t>Location And Bandwidth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0BDA" w14:textId="37DD3B2C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56" w:author="ZTE Corporation" w:date="2026-01-23T11:47:00Z"/>
                <w:noProof/>
              </w:rPr>
            </w:pPr>
            <w:ins w:id="57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7307" w14:textId="7777777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58" w:author="ZTE Corporation" w:date="2026-01-23T11:4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9C4D" w14:textId="3D33C913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59" w:author="ZTE Corporation" w:date="2026-01-23T11:47:00Z"/>
                <w:noProof/>
              </w:rPr>
            </w:pPr>
            <w:proofErr w:type="gramStart"/>
            <w:ins w:id="60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BC54C6">
                <w:rPr>
                  <w:rFonts w:eastAsia="Malgun Gothic"/>
                  <w:szCs w:val="18"/>
                  <w:lang w:eastAsia="zh-CN"/>
                </w:rPr>
                <w:t>0..37949,…)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F7C2" w14:textId="06B5A6F6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61" w:author="ZTE Corporation" w:date="2026-01-23T11:47:00Z"/>
                <w:lang w:eastAsia="zh-CN"/>
              </w:rPr>
            </w:pPr>
            <w:ins w:id="62" w:author="ZTE Corporation" w:date="2026-01-23T11:48:00Z">
              <w:r w:rsidRPr="00BC54C6">
                <w:rPr>
                  <w:lang w:eastAsia="zh-CN"/>
                </w:rPr>
                <w:t xml:space="preserve">Corresponds to information provided in </w:t>
              </w:r>
              <w:proofErr w:type="spellStart"/>
              <w:r w:rsidRPr="00EB5F80">
                <w:rPr>
                  <w:i/>
                  <w:iCs/>
                  <w:lang w:eastAsia="zh-CN"/>
                </w:rPr>
                <w:t>locationAndBandwidth</w:t>
              </w:r>
              <w:proofErr w:type="spellEnd"/>
              <w:r w:rsidRPr="00BC54C6">
                <w:rPr>
                  <w:lang w:eastAsia="zh-CN"/>
                </w:rPr>
                <w:t xml:space="preserve"> contained in </w:t>
              </w:r>
              <w:r w:rsidRPr="00EB5F80">
                <w:rPr>
                  <w:i/>
                  <w:iCs/>
                  <w:lang w:eastAsia="zh-CN"/>
                </w:rPr>
                <w:t>BWP</w:t>
              </w:r>
              <w:r w:rsidRPr="00BC54C6">
                <w:rPr>
                  <w:lang w:eastAsia="zh-CN"/>
                </w:rPr>
                <w:t xml:space="preserve"> IE </w:t>
              </w:r>
              <w:r w:rsidRPr="00BC54C6">
                <w:rPr>
                  <w:lang w:val="en-US" w:eastAsia="zh-CN"/>
                </w:rPr>
                <w:t>as defined</w:t>
              </w:r>
              <w:r w:rsidRPr="00BC54C6">
                <w:rPr>
                  <w:lang w:eastAsia="zh-CN"/>
                </w:rPr>
                <w:t xml:space="preserve"> in TS 38.331 [13]</w:t>
              </w:r>
            </w:ins>
          </w:p>
        </w:tc>
      </w:tr>
      <w:tr w:rsidR="00324131" w:rsidRPr="00504F3B" w14:paraId="6ED1EF6D" w14:textId="77777777" w:rsidTr="00324131">
        <w:trPr>
          <w:ins w:id="63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C05B" w14:textId="2F451ABF" w:rsidR="00324131" w:rsidRPr="001C7D1E" w:rsidRDefault="00324131" w:rsidP="00F62544">
            <w:pPr>
              <w:pStyle w:val="TAL"/>
              <w:keepNext w:val="0"/>
              <w:keepLines w:val="0"/>
              <w:widowControl w:val="0"/>
              <w:rPr>
                <w:ins w:id="64" w:author="ZTE Corporation" w:date="2026-01-23T11:47:00Z"/>
              </w:rPr>
            </w:pPr>
            <w:ins w:id="65" w:author="ZTE Corporation" w:date="2026-01-23T11:48:00Z">
              <w:r w:rsidRPr="001C7D1E">
                <w:t>Subcarrier Spacing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5985" w14:textId="124E6F8C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66" w:author="ZTE Corporation" w:date="2026-01-23T11:47:00Z"/>
                <w:noProof/>
              </w:rPr>
            </w:pPr>
            <w:ins w:id="67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23D3" w14:textId="7777777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68" w:author="ZTE Corporation" w:date="2026-01-23T11:4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2DB1" w14:textId="661A14E4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69" w:author="ZTE Corporation" w:date="2026-01-23T11:47:00Z"/>
                <w:noProof/>
              </w:rPr>
            </w:pPr>
            <w:ins w:id="70" w:author="ZTE Corporation" w:date="2026-01-23T11:48:00Z">
              <w:r w:rsidRPr="00BC54C6">
                <w:rPr>
                  <w:noProof/>
                </w:rPr>
                <w:t>ENUMERATED(kHz15, kHz30, kHz60, kHz120,…</w:t>
              </w:r>
              <w:r>
                <w:rPr>
                  <w:noProof/>
                </w:rPr>
                <w:t>, kHz480, kHz960</w:t>
              </w:r>
              <w:r w:rsidRPr="00BC54C6">
                <w:rPr>
                  <w:noProof/>
                </w:rPr>
                <w:t>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C98C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71" w:author="ZTE Corporation" w:date="2026-01-23T11:47:00Z"/>
                <w:lang w:eastAsia="zh-CN"/>
              </w:rPr>
            </w:pPr>
          </w:p>
        </w:tc>
      </w:tr>
      <w:tr w:rsidR="00324131" w:rsidRPr="00504F3B" w14:paraId="148A80D5" w14:textId="77777777" w:rsidTr="00324131">
        <w:trPr>
          <w:ins w:id="72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61A9" w14:textId="091FD700" w:rsidR="00324131" w:rsidRPr="001C7D1E" w:rsidRDefault="00324131" w:rsidP="00F62544">
            <w:pPr>
              <w:pStyle w:val="TAL"/>
              <w:keepNext w:val="0"/>
              <w:keepLines w:val="0"/>
              <w:widowControl w:val="0"/>
              <w:rPr>
                <w:ins w:id="73" w:author="ZTE Corporation" w:date="2026-01-23T11:47:00Z"/>
              </w:rPr>
            </w:pPr>
            <w:ins w:id="74" w:author="ZTE Corporation" w:date="2026-01-23T11:48:00Z">
              <w:r w:rsidRPr="001C7D1E">
                <w:t>Cyclic Prefix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96BD" w14:textId="51A28528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75" w:author="ZTE Corporation" w:date="2026-01-23T11:47:00Z"/>
                <w:noProof/>
              </w:rPr>
            </w:pPr>
            <w:ins w:id="76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C4B9" w14:textId="7777777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77" w:author="ZTE Corporation" w:date="2026-01-23T11:4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D4FB" w14:textId="62DB33A2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78" w:author="ZTE Corporation" w:date="2026-01-23T11:47:00Z"/>
                <w:noProof/>
              </w:rPr>
            </w:pPr>
            <w:ins w:id="79" w:author="ZTE Corporation" w:date="2026-01-23T11:48:00Z">
              <w:r w:rsidRPr="00BC54C6">
                <w:rPr>
                  <w:noProof/>
                </w:rPr>
                <w:t>ENUMERATED(Normal, Extended)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910E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80" w:author="ZTE Corporation" w:date="2026-01-23T11:47:00Z"/>
                <w:lang w:eastAsia="zh-CN"/>
              </w:rPr>
            </w:pPr>
          </w:p>
        </w:tc>
      </w:tr>
      <w:tr w:rsidR="00324131" w:rsidRPr="00504F3B" w14:paraId="48AA2B00" w14:textId="77777777" w:rsidTr="00324131">
        <w:trPr>
          <w:ins w:id="81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2FBC" w14:textId="6DE3A6C6" w:rsidR="00324131" w:rsidRPr="001C7D1E" w:rsidRDefault="004D3913" w:rsidP="00F62544">
            <w:pPr>
              <w:pStyle w:val="TAL"/>
              <w:keepNext w:val="0"/>
              <w:keepLines w:val="0"/>
              <w:widowControl w:val="0"/>
              <w:rPr>
                <w:ins w:id="82" w:author="ZTE Corporation" w:date="2026-01-23T11:47:00Z"/>
              </w:rPr>
            </w:pPr>
            <w:ins w:id="83" w:author="ZTE Corporation" w:date="2026-01-26T09:28:00Z">
              <w:r>
                <w:t xml:space="preserve">Positioning </w:t>
              </w:r>
            </w:ins>
            <w:ins w:id="84" w:author="ZTE Corporation" w:date="2026-01-23T11:48:00Z">
              <w:r w:rsidR="00324131" w:rsidRPr="001C7D1E">
                <w:t>SRS Config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3B27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85" w:author="ZTE Corporation" w:date="2026-01-23T11:47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2ABE" w14:textId="7826C2D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86" w:author="ZTE Corporation" w:date="2026-01-23T11:47:00Z"/>
                <w:rFonts w:eastAsia="Malgun Gothic"/>
                <w:i/>
                <w:iCs/>
                <w:lang w:eastAsia="zh-CN"/>
              </w:rPr>
            </w:pPr>
            <w:ins w:id="87" w:author="ZTE Corporation" w:date="2026-01-23T11:48:00Z">
              <w:r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CA96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88" w:author="ZTE Corporation" w:date="2026-01-23T11:47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B73A" w14:textId="1A3122AF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89" w:author="ZTE Corporation" w:date="2026-01-23T11:47:00Z"/>
                <w:lang w:eastAsia="zh-CN"/>
              </w:rPr>
            </w:pPr>
          </w:p>
        </w:tc>
      </w:tr>
      <w:tr w:rsidR="0024720F" w:rsidRPr="00504F3B" w14:paraId="7720BFF2" w14:textId="77777777" w:rsidTr="00324131">
        <w:trPr>
          <w:ins w:id="90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8748" w14:textId="37B2DECE" w:rsidR="0024720F" w:rsidRPr="00BC54C6" w:rsidRDefault="0024720F" w:rsidP="006B4440">
            <w:pPr>
              <w:pStyle w:val="TAL"/>
              <w:keepNext w:val="0"/>
              <w:keepLines w:val="0"/>
              <w:widowControl w:val="0"/>
              <w:ind w:left="425"/>
              <w:rPr>
                <w:ins w:id="91" w:author="ZTE Corporation" w:date="2026-01-23T11:48:00Z"/>
                <w:rFonts w:eastAsia="Malgun Gothic"/>
                <w:lang w:eastAsia="zh-CN"/>
              </w:rPr>
            </w:pPr>
            <w:ins w:id="92" w:author="ZTE Corporation" w:date="2026-01-23T11:48:00Z">
              <w:r w:rsidRPr="006B4440">
                <w:rPr>
                  <w:rFonts w:eastAsia="Malgun Gothic"/>
                  <w:b/>
                  <w:lang w:eastAsia="zh-CN"/>
                </w:rPr>
                <w:t>&gt;Positioning SRS Resource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83FD" w14:textId="77777777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93" w:author="ZTE Corporation" w:date="2026-01-23T11:48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488A" w14:textId="519F61AB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94" w:author="ZTE Corporation" w:date="2026-01-23T11:48:00Z"/>
                <w:rFonts w:eastAsia="Malgun Gothic"/>
                <w:i/>
                <w:iCs/>
                <w:lang w:eastAsia="zh-CN"/>
              </w:rPr>
            </w:pPr>
            <w:proofErr w:type="gramStart"/>
            <w:ins w:id="95" w:author="ZTE Corporation" w:date="2026-01-23T11:48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C8DA" w14:textId="77777777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96" w:author="ZTE Corporation" w:date="2026-01-23T11:48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0A44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97" w:author="ZTE Corporation" w:date="2026-01-23T11:48:00Z"/>
                <w:lang w:eastAsia="zh-CN"/>
              </w:rPr>
            </w:pPr>
          </w:p>
        </w:tc>
      </w:tr>
      <w:tr w:rsidR="0024720F" w:rsidRPr="00504F3B" w14:paraId="527D897D" w14:textId="77777777" w:rsidTr="00324131">
        <w:trPr>
          <w:ins w:id="98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A0AC" w14:textId="62BA6400" w:rsidR="0024720F" w:rsidRPr="00815727" w:rsidRDefault="0024720F" w:rsidP="00815727">
            <w:pPr>
              <w:pStyle w:val="TAL"/>
              <w:keepNext w:val="0"/>
              <w:keepLines w:val="0"/>
              <w:widowControl w:val="0"/>
              <w:ind w:left="567"/>
              <w:rPr>
                <w:ins w:id="99" w:author="ZTE Corporation" w:date="2026-01-23T11:48:00Z"/>
                <w:rFonts w:eastAsia="Malgun Gothic"/>
                <w:bCs/>
                <w:lang w:eastAsia="zh-CN"/>
              </w:rPr>
            </w:pPr>
            <w:ins w:id="100" w:author="ZTE Corporation" w:date="2026-01-23T11:48:00Z">
              <w:r w:rsidRPr="00815727">
                <w:rPr>
                  <w:rFonts w:eastAsia="Malgun Gothic"/>
                  <w:bCs/>
                  <w:lang w:eastAsia="zh-CN"/>
                </w:rPr>
                <w:t>&gt;&gt;Positioning SRS Resource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6C5" w14:textId="4C6EFDB9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01" w:author="ZTE Corporation" w:date="2026-01-23T11:48:00Z"/>
                <w:noProof/>
              </w:rPr>
            </w:pPr>
            <w:ins w:id="102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36B4" w14:textId="77777777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103" w:author="ZTE Corporation" w:date="2026-01-23T11:48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7A5" w14:textId="59087620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04" w:author="ZTE Corporation" w:date="2026-01-23T11:48:00Z"/>
                <w:noProof/>
              </w:rPr>
            </w:pPr>
            <w:ins w:id="105" w:author="ZTE Corporation" w:date="2026-01-23T11:48:00Z">
              <w:r w:rsidRPr="00BC54C6">
                <w:rPr>
                  <w:rFonts w:eastAsia="Malgun Gothic"/>
                  <w:noProof/>
                  <w:lang w:eastAsia="zh-CN"/>
                </w:rPr>
                <w:t>9.2.30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DDA9" w14:textId="34A89440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06" w:author="ZTE Corporation" w:date="2026-01-23T11:48:00Z"/>
                <w:lang w:eastAsia="zh-CN"/>
              </w:rPr>
            </w:pPr>
            <w:ins w:id="107" w:author="ZTE Corporation" w:date="2026-01-23T11:48:00Z">
              <w:r w:rsidRPr="00BC54C6">
                <w:rPr>
                  <w:lang w:eastAsia="zh-CN"/>
                </w:rPr>
                <w:t>Corresponds to information provided in</w:t>
              </w:r>
              <w:r w:rsidRPr="00BC54C6">
                <w:rPr>
                  <w:i/>
                  <w:iCs/>
                  <w:lang w:eastAsia="zh-CN"/>
                </w:rPr>
                <w:t xml:space="preserve"> SRS-</w:t>
              </w:r>
              <w:proofErr w:type="spellStart"/>
              <w:r w:rsidRPr="00BC54C6">
                <w:rPr>
                  <w:i/>
                  <w:iCs/>
                  <w:lang w:eastAsia="zh-CN"/>
                </w:rPr>
                <w:t>PosResource</w:t>
              </w:r>
              <w:proofErr w:type="spellEnd"/>
              <w:r w:rsidRPr="00BC54C6">
                <w:rPr>
                  <w:lang w:eastAsia="zh-CN"/>
                </w:rPr>
                <w:t xml:space="preserve"> contained 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>IE as defined in TS 38.331 [13]</w:t>
              </w:r>
            </w:ins>
          </w:p>
        </w:tc>
      </w:tr>
      <w:tr w:rsidR="0024720F" w:rsidRPr="00504F3B" w14:paraId="1D9F15C8" w14:textId="77777777" w:rsidTr="00324131">
        <w:trPr>
          <w:ins w:id="108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1254" w14:textId="6B15C807" w:rsidR="0024720F" w:rsidRPr="00BC54C6" w:rsidRDefault="007B3DF8" w:rsidP="006B4440">
            <w:pPr>
              <w:pStyle w:val="TAL"/>
              <w:keepNext w:val="0"/>
              <w:keepLines w:val="0"/>
              <w:widowControl w:val="0"/>
              <w:ind w:left="425"/>
              <w:rPr>
                <w:ins w:id="109" w:author="ZTE Corporation" w:date="2026-01-23T11:48:00Z"/>
                <w:rFonts w:eastAsia="Malgun Gothic"/>
                <w:lang w:eastAsia="zh-CN"/>
              </w:rPr>
            </w:pPr>
            <w:ins w:id="110" w:author="ZTE Corporation" w:date="2026-01-23T11:52:00Z">
              <w:r w:rsidRPr="00BC54C6">
                <w:rPr>
                  <w:rFonts w:eastAsia="Malgun Gothic"/>
                  <w:b/>
                  <w:bCs/>
                  <w:lang w:eastAsia="zh-CN"/>
                </w:rPr>
                <w:t>&gt;Positioning SRS Resource Set List</w:t>
              </w:r>
            </w:ins>
            <w:del w:id="111" w:author="ZTE Corporation" w:date="2026-01-23T11:52:00Z">
              <w:r w:rsidDel="007B3DF8">
                <w:rPr>
                  <w:rFonts w:eastAsia="Malgun Gothic"/>
                  <w:b/>
                  <w:lang w:eastAsia="zh-CN"/>
                </w:rPr>
                <w:delText>d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09DD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12" w:author="ZTE Corporation" w:date="2026-01-23T11:48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4C1C" w14:textId="301550EB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113" w:author="ZTE Corporation" w:date="2026-01-23T11:48:00Z"/>
                <w:rFonts w:eastAsia="Malgun Gothic"/>
                <w:i/>
                <w:iCs/>
                <w:lang w:eastAsia="zh-CN"/>
              </w:rPr>
            </w:pPr>
            <w:proofErr w:type="gramStart"/>
            <w:ins w:id="114" w:author="ZTE Corporation" w:date="2026-01-23T11:48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Set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AC6F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15" w:author="ZTE Corporation" w:date="2026-01-23T11:48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E521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16" w:author="ZTE Corporation" w:date="2026-01-23T11:48:00Z"/>
                <w:lang w:eastAsia="zh-CN"/>
              </w:rPr>
            </w:pPr>
          </w:p>
        </w:tc>
      </w:tr>
      <w:tr w:rsidR="0024720F" w:rsidRPr="00504F3B" w14:paraId="1BF4D3D7" w14:textId="77777777" w:rsidTr="00324131">
        <w:trPr>
          <w:ins w:id="117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163F" w14:textId="656C1987" w:rsidR="0024720F" w:rsidRPr="00BC54C6" w:rsidRDefault="0024720F" w:rsidP="00815727">
            <w:pPr>
              <w:pStyle w:val="TAL"/>
              <w:keepNext w:val="0"/>
              <w:keepLines w:val="0"/>
              <w:widowControl w:val="0"/>
              <w:ind w:left="567"/>
              <w:rPr>
                <w:ins w:id="118" w:author="ZTE Corporation" w:date="2026-01-23T11:48:00Z"/>
                <w:rFonts w:eastAsia="Malgun Gothic"/>
                <w:b/>
                <w:bCs/>
                <w:lang w:eastAsia="zh-CN"/>
              </w:rPr>
            </w:pPr>
            <w:ins w:id="119" w:author="ZTE Corporation" w:date="2026-01-23T11:48:00Z">
              <w:r w:rsidRPr="00815727">
                <w:rPr>
                  <w:rFonts w:eastAsia="Malgun Gothic"/>
                  <w:bCs/>
                  <w:lang w:eastAsia="zh-CN"/>
                </w:rPr>
                <w:t xml:space="preserve">&gt;&gt;Positioning SRS Resource Set 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22D0" w14:textId="47BB7441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20" w:author="ZTE Corporation" w:date="2026-01-23T11:48:00Z"/>
                <w:rFonts w:eastAsia="Malgun Gothic"/>
                <w:szCs w:val="18"/>
                <w:lang w:eastAsia="zh-CN"/>
              </w:rPr>
            </w:pPr>
            <w:ins w:id="121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5AAF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22" w:author="ZTE Corporation" w:date="2026-01-23T11:48:00Z"/>
                <w:i/>
                <w:i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AC3C" w14:textId="7D67BF92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23" w:author="ZTE Corporation" w:date="2026-01-23T11:48:00Z"/>
                <w:rFonts w:eastAsia="Malgun Gothic"/>
                <w:noProof/>
                <w:lang w:eastAsia="zh-CN"/>
              </w:rPr>
            </w:pPr>
            <w:ins w:id="124" w:author="ZTE Corporation" w:date="2026-01-23T11:48:00Z">
              <w:r w:rsidRPr="00BC54C6">
                <w:rPr>
                  <w:rFonts w:eastAsia="Malgun Gothic"/>
                  <w:noProof/>
                  <w:lang w:eastAsia="zh-CN"/>
                </w:rPr>
                <w:t>9.2.32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70A2" w14:textId="102D3BB4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25" w:author="ZTE Corporation" w:date="2026-01-23T11:48:00Z"/>
                <w:lang w:eastAsia="zh-CN"/>
              </w:rPr>
            </w:pPr>
            <w:ins w:id="126" w:author="ZTE Corporation" w:date="2026-01-23T11:48:00Z">
              <w:r w:rsidRPr="00BC54C6">
                <w:rPr>
                  <w:lang w:eastAsia="zh-CN"/>
                </w:rPr>
                <w:t xml:space="preserve">Corresponds to information provided in </w:t>
              </w:r>
              <w:r w:rsidRPr="00BC54C6">
                <w:rPr>
                  <w:i/>
                  <w:iCs/>
                </w:rPr>
                <w:t>SRS-</w:t>
              </w:r>
              <w:proofErr w:type="spellStart"/>
              <w:r w:rsidRPr="00BC54C6">
                <w:rPr>
                  <w:i/>
                  <w:iCs/>
                </w:rPr>
                <w:t>PosResourceSet</w:t>
              </w:r>
              <w:proofErr w:type="spellEnd"/>
              <w:r w:rsidRPr="00BC54C6">
                <w:t xml:space="preserve"> </w:t>
              </w:r>
              <w:r w:rsidRPr="00BC54C6">
                <w:rPr>
                  <w:lang w:eastAsia="zh-CN"/>
                </w:rPr>
                <w:t xml:space="preserve">contained 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>IE as defined in TS 38.331 [13]</w:t>
              </w:r>
            </w:ins>
          </w:p>
        </w:tc>
      </w:tr>
    </w:tbl>
    <w:p w14:paraId="533E102B" w14:textId="232CA74B" w:rsidR="005B0272" w:rsidRDefault="005B0272" w:rsidP="00D01035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856AE5" w:rsidRPr="00504F3B" w14:paraId="77C3E1B5" w14:textId="77777777" w:rsidTr="005D3322">
        <w:trPr>
          <w:ins w:id="127" w:author="ZTE Corporation" w:date="2026-01-23T11:53:00Z"/>
        </w:trPr>
        <w:tc>
          <w:tcPr>
            <w:tcW w:w="3631" w:type="dxa"/>
          </w:tcPr>
          <w:p w14:paraId="008FFA81" w14:textId="77777777" w:rsidR="00856AE5" w:rsidRPr="00504F3B" w:rsidRDefault="00856AE5" w:rsidP="005D3322">
            <w:pPr>
              <w:pStyle w:val="TAH"/>
              <w:keepNext w:val="0"/>
              <w:keepLines w:val="0"/>
              <w:widowControl w:val="0"/>
              <w:rPr>
                <w:ins w:id="128" w:author="ZTE Corporation" w:date="2026-01-23T11:53:00Z"/>
                <w:noProof/>
              </w:rPr>
            </w:pPr>
            <w:ins w:id="129" w:author="ZTE Corporation" w:date="2026-01-23T11:53:00Z">
              <w:r w:rsidRPr="00504F3B">
                <w:rPr>
                  <w:noProof/>
                </w:rPr>
                <w:t>Range bound</w:t>
              </w:r>
            </w:ins>
          </w:p>
        </w:tc>
        <w:tc>
          <w:tcPr>
            <w:tcW w:w="5583" w:type="dxa"/>
          </w:tcPr>
          <w:p w14:paraId="2E89CE80" w14:textId="77777777" w:rsidR="00856AE5" w:rsidRPr="00504F3B" w:rsidRDefault="00856AE5" w:rsidP="005D3322">
            <w:pPr>
              <w:pStyle w:val="TAH"/>
              <w:keepNext w:val="0"/>
              <w:keepLines w:val="0"/>
              <w:widowControl w:val="0"/>
              <w:rPr>
                <w:ins w:id="130" w:author="ZTE Corporation" w:date="2026-01-23T11:53:00Z"/>
                <w:noProof/>
              </w:rPr>
            </w:pPr>
            <w:ins w:id="131" w:author="ZTE Corporation" w:date="2026-01-23T11:53:00Z">
              <w:r w:rsidRPr="00504F3B">
                <w:rPr>
                  <w:noProof/>
                </w:rPr>
                <w:t>Explanation</w:t>
              </w:r>
            </w:ins>
          </w:p>
        </w:tc>
      </w:tr>
      <w:tr w:rsidR="00856AE5" w:rsidRPr="00504F3B" w14:paraId="07EBBABA" w14:textId="77777777" w:rsidTr="005D3322">
        <w:trPr>
          <w:ins w:id="132" w:author="ZTE Corporation" w:date="2026-01-23T11:53:00Z"/>
        </w:trPr>
        <w:tc>
          <w:tcPr>
            <w:tcW w:w="3631" w:type="dxa"/>
          </w:tcPr>
          <w:p w14:paraId="5BB4AAC7" w14:textId="77777777" w:rsidR="00856AE5" w:rsidRPr="00504F3B" w:rsidRDefault="00856AE5" w:rsidP="005D3322">
            <w:pPr>
              <w:pStyle w:val="TAL"/>
              <w:keepNext w:val="0"/>
              <w:keepLines w:val="0"/>
              <w:widowControl w:val="0"/>
              <w:rPr>
                <w:ins w:id="133" w:author="ZTE Corporation" w:date="2026-01-23T11:53:00Z"/>
                <w:noProof/>
              </w:rPr>
            </w:pPr>
            <w:ins w:id="134" w:author="ZTE Corporation" w:date="2026-01-23T11:53:00Z">
              <w:r w:rsidRPr="004C7327">
                <w:rPr>
                  <w:rFonts w:eastAsia="Malgun Gothic"/>
                  <w:noProof/>
                  <w:lang w:eastAsia="zh-CN"/>
                </w:rPr>
                <w:t>maxnoSRS-PosResources</w:t>
              </w:r>
            </w:ins>
          </w:p>
        </w:tc>
        <w:tc>
          <w:tcPr>
            <w:tcW w:w="5583" w:type="dxa"/>
          </w:tcPr>
          <w:p w14:paraId="3D087134" w14:textId="77777777" w:rsidR="00856AE5" w:rsidRPr="00504F3B" w:rsidRDefault="00856AE5" w:rsidP="005D3322">
            <w:pPr>
              <w:pStyle w:val="TAL"/>
              <w:keepNext w:val="0"/>
              <w:keepLines w:val="0"/>
              <w:widowControl w:val="0"/>
              <w:rPr>
                <w:ins w:id="135" w:author="ZTE Corporation" w:date="2026-01-23T11:53:00Z"/>
                <w:noProof/>
              </w:rPr>
            </w:pPr>
            <w:ins w:id="136" w:author="ZTE Corporation" w:date="2026-01-23T11:53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resources per UL BWP. Value is 64.</w:t>
              </w:r>
            </w:ins>
          </w:p>
        </w:tc>
      </w:tr>
      <w:tr w:rsidR="00856AE5" w:rsidRPr="004C7327" w14:paraId="04E20E6B" w14:textId="77777777" w:rsidTr="005D3322">
        <w:trPr>
          <w:ins w:id="137" w:author="ZTE Corporation" w:date="2026-01-23T11:53:00Z"/>
        </w:trPr>
        <w:tc>
          <w:tcPr>
            <w:tcW w:w="3631" w:type="dxa"/>
          </w:tcPr>
          <w:p w14:paraId="248A7985" w14:textId="77777777" w:rsidR="00856AE5" w:rsidRPr="004C7327" w:rsidRDefault="00856AE5" w:rsidP="005D3322">
            <w:pPr>
              <w:pStyle w:val="TAL"/>
              <w:keepNext w:val="0"/>
              <w:keepLines w:val="0"/>
              <w:widowControl w:val="0"/>
              <w:rPr>
                <w:ins w:id="138" w:author="ZTE Corporation" w:date="2026-01-23T11:53:00Z"/>
                <w:rFonts w:eastAsia="Malgun Gothic"/>
                <w:noProof/>
                <w:lang w:eastAsia="zh-CN"/>
              </w:rPr>
            </w:pPr>
            <w:ins w:id="139" w:author="ZTE Corporation" w:date="2026-01-23T11:53:00Z">
              <w:r w:rsidRPr="004C7327">
                <w:rPr>
                  <w:rFonts w:eastAsia="Malgun Gothic"/>
                  <w:noProof/>
                  <w:lang w:eastAsia="zh-CN"/>
                </w:rPr>
                <w:t>maxnoSRS-PosResourceSets</w:t>
              </w:r>
            </w:ins>
          </w:p>
        </w:tc>
        <w:tc>
          <w:tcPr>
            <w:tcW w:w="5583" w:type="dxa"/>
          </w:tcPr>
          <w:p w14:paraId="6F64B0DD" w14:textId="77777777" w:rsidR="00856AE5" w:rsidRPr="004C7327" w:rsidRDefault="00856AE5" w:rsidP="005D3322">
            <w:pPr>
              <w:pStyle w:val="TAL"/>
              <w:keepNext w:val="0"/>
              <w:keepLines w:val="0"/>
              <w:widowControl w:val="0"/>
              <w:rPr>
                <w:ins w:id="140" w:author="ZTE Corporation" w:date="2026-01-23T11:53:00Z"/>
                <w:rFonts w:eastAsia="Malgun Gothic"/>
                <w:noProof/>
                <w:lang w:eastAsia="zh-CN"/>
              </w:rPr>
            </w:pPr>
            <w:ins w:id="141" w:author="ZTE Corporation" w:date="2026-01-23T11:53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 sets per UL BWP. Value is 16.</w:t>
              </w:r>
            </w:ins>
          </w:p>
        </w:tc>
      </w:tr>
    </w:tbl>
    <w:p w14:paraId="31DC776B" w14:textId="4BF5E06E" w:rsidR="00134AA1" w:rsidRDefault="00134AA1" w:rsidP="00134AA1">
      <w:pPr>
        <w:rPr>
          <w:lang w:eastAsia="en-US"/>
        </w:rPr>
      </w:pPr>
    </w:p>
    <w:p w14:paraId="169F2B78" w14:textId="58D3CC97" w:rsidR="00F314B0" w:rsidRDefault="00530BFF" w:rsidP="00530BFF">
      <w:pPr>
        <w:jc w:val="center"/>
        <w:rPr>
          <w:lang w:eastAsia="en-US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 xml:space="preserve"> Change &gt;&gt;&gt;&gt;&gt;&gt;&gt;&gt;&gt;&gt;&gt;&gt;&gt;&gt;&gt;&gt;&gt;&gt;&gt;&gt;</w:t>
      </w:r>
    </w:p>
    <w:p w14:paraId="73F5CD7C" w14:textId="77777777" w:rsidR="00BD545D" w:rsidRPr="00BD545D" w:rsidRDefault="00BD545D" w:rsidP="00BD545D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BD545D">
        <w:rPr>
          <w:rFonts w:ascii="Arial" w:eastAsia="Malgun Gothic" w:hAnsi="Arial"/>
          <w:sz w:val="28"/>
        </w:rPr>
        <w:t>9.3.5</w:t>
      </w:r>
      <w:r w:rsidRPr="00BD545D">
        <w:rPr>
          <w:rFonts w:ascii="Arial" w:eastAsia="Malgun Gothic" w:hAnsi="Arial"/>
          <w:sz w:val="28"/>
        </w:rPr>
        <w:tab/>
        <w:t>Information Element definitions</w:t>
      </w:r>
    </w:p>
    <w:p w14:paraId="37D8F839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 xml:space="preserve">-- 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ASN1START</w:t>
      </w:r>
      <w:proofErr w:type="spellEnd"/>
    </w:p>
    <w:p w14:paraId="19B76505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>-- **************************************************************</w:t>
      </w:r>
    </w:p>
    <w:p w14:paraId="2BAB4124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>--</w:t>
      </w:r>
    </w:p>
    <w:p w14:paraId="63EED120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>-- Information Element Definitions</w:t>
      </w:r>
    </w:p>
    <w:p w14:paraId="5BD9AAAA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>--</w:t>
      </w:r>
    </w:p>
    <w:p w14:paraId="48752721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>-- **************************************************************</w:t>
      </w:r>
    </w:p>
    <w:p w14:paraId="516B01FE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1138416C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Malgun Gothic" w:hAnsi="Courier New"/>
          <w:snapToGrid w:val="0"/>
          <w:sz w:val="16"/>
        </w:rPr>
      </w:pP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NRPPA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-IEs {</w:t>
      </w:r>
    </w:p>
    <w:p w14:paraId="36327F09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Malgun Gothic" w:hAnsi="Courier New"/>
          <w:snapToGrid w:val="0"/>
          <w:sz w:val="16"/>
        </w:rPr>
      </w:pP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itu-t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 xml:space="preserve"> (0) identified-organization (4) 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etsi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 xml:space="preserve"> (0) 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mobileDomain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 xml:space="preserve"> (0) </w:t>
      </w:r>
    </w:p>
    <w:p w14:paraId="4A405BF4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Malgun Gothic" w:hAnsi="Courier New"/>
          <w:snapToGrid w:val="0"/>
          <w:sz w:val="16"/>
        </w:rPr>
      </w:pPr>
      <w:proofErr w:type="spellStart"/>
      <w:r w:rsidRPr="00BD545D">
        <w:rPr>
          <w:rFonts w:ascii="Courier New" w:eastAsia="Malgun Gothic" w:hAnsi="Courier New"/>
          <w:snapToGrid w:val="0"/>
          <w:sz w:val="16"/>
        </w:rPr>
        <w:lastRenderedPageBreak/>
        <w:t>ngran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 xml:space="preserve">-access (22) modules (3) 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nrppa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 xml:space="preserve"> (4) 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version1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 xml:space="preserve"> (1) 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nrppa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-IEs (2</w:t>
      </w:r>
      <w:proofErr w:type="gramStart"/>
      <w:r w:rsidRPr="00BD545D">
        <w:rPr>
          <w:rFonts w:ascii="Courier New" w:eastAsia="Malgun Gothic" w:hAnsi="Courier New"/>
          <w:snapToGrid w:val="0"/>
          <w:sz w:val="16"/>
        </w:rPr>
        <w:t>) }</w:t>
      </w:r>
      <w:proofErr w:type="gramEnd"/>
    </w:p>
    <w:p w14:paraId="221477C2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06431855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 xml:space="preserve">DEFINITIONS AUTOMATIC </w:t>
      </w:r>
      <w:proofErr w:type="gramStart"/>
      <w:r w:rsidRPr="00BD545D">
        <w:rPr>
          <w:rFonts w:ascii="Courier New" w:eastAsia="Malgun Gothic" w:hAnsi="Courier New"/>
          <w:snapToGrid w:val="0"/>
          <w:sz w:val="16"/>
        </w:rPr>
        <w:t>TAGS ::=</w:t>
      </w:r>
      <w:proofErr w:type="gramEnd"/>
      <w:r w:rsidRPr="00BD545D">
        <w:rPr>
          <w:rFonts w:ascii="Courier New" w:eastAsia="Malgun Gothic" w:hAnsi="Courier New"/>
          <w:snapToGrid w:val="0"/>
          <w:sz w:val="16"/>
        </w:rPr>
        <w:t xml:space="preserve"> </w:t>
      </w:r>
    </w:p>
    <w:p w14:paraId="570939F6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18017E57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>BEGIN</w:t>
      </w:r>
    </w:p>
    <w:p w14:paraId="0C589FA2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7A0EF21F" w14:textId="77777777" w:rsidR="001D4F58" w:rsidRPr="00707B3F" w:rsidRDefault="001D4F58" w:rsidP="001D4F58">
      <w:pPr>
        <w:pStyle w:val="PL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2A6B874C" w14:textId="77777777" w:rsidR="001D4F58" w:rsidRPr="00E766B3" w:rsidRDefault="001D4F58" w:rsidP="001D4F58">
      <w:pPr>
        <w:pStyle w:val="PL"/>
      </w:pPr>
      <w:r w:rsidRPr="00E766B3">
        <w:tab/>
      </w:r>
    </w:p>
    <w:p w14:paraId="7A324825" w14:textId="77777777" w:rsidR="001D4F58" w:rsidRPr="00E766B3" w:rsidRDefault="001D4F58" w:rsidP="001D4F58">
      <w:pPr>
        <w:pStyle w:val="PL"/>
      </w:pPr>
      <w:r w:rsidRPr="00E766B3">
        <w:tab/>
      </w:r>
      <w:r w:rsidRPr="00707B3F">
        <w:rPr>
          <w:snapToGrid w:val="0"/>
        </w:rPr>
        <w:t>id-MeasurementQuantities-Item,</w:t>
      </w:r>
    </w:p>
    <w:p w14:paraId="7606B5F7" w14:textId="77777777" w:rsidR="001D4F58" w:rsidRDefault="001D4F58" w:rsidP="001D4F58">
      <w:pPr>
        <w:pStyle w:val="PL"/>
        <w:rPr>
          <w:snapToGrid w:val="0"/>
        </w:rPr>
      </w:pPr>
      <w:bookmarkStart w:id="142" w:name="_Hlk50146160"/>
      <w:bookmarkStart w:id="143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7A7FAEC0" w14:textId="77777777" w:rsidR="001D4F58" w:rsidRPr="00E766B3" w:rsidRDefault="001D4F58" w:rsidP="001D4F58">
      <w:pPr>
        <w:pStyle w:val="PL"/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0F5FFCDB" w14:textId="77777777" w:rsidR="001D4F58" w:rsidRPr="00E766B3" w:rsidRDefault="001D4F58" w:rsidP="001D4F58">
      <w:pPr>
        <w:pStyle w:val="PL"/>
      </w:pPr>
      <w:r w:rsidRPr="00E766B3">
        <w:tab/>
        <w:t>id-GeographicalCoordinates,</w:t>
      </w:r>
    </w:p>
    <w:p w14:paraId="70740FD5" w14:textId="77777777" w:rsidR="001D4F58" w:rsidRDefault="001D4F58" w:rsidP="001D4F58">
      <w:pPr>
        <w:pStyle w:val="PL"/>
        <w:rPr>
          <w:snapToGrid w:val="0"/>
        </w:rPr>
      </w:pPr>
      <w:r w:rsidRPr="00E766B3"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14:paraId="2F905A03" w14:textId="77777777" w:rsidR="001D4F58" w:rsidRDefault="001D4F58" w:rsidP="001D4F58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14:paraId="4FD9F3D7" w14:textId="77777777" w:rsidR="001D4F58" w:rsidRDefault="001D4F58" w:rsidP="001D4F58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14:paraId="776C5545" w14:textId="77777777" w:rsidR="001D4F58" w:rsidRDefault="001D4F58" w:rsidP="001D4F58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14:paraId="121033ED" w14:textId="77777777" w:rsidR="001D4F58" w:rsidRDefault="001D4F58" w:rsidP="001D4F58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bookmarkEnd w:id="142"/>
    <w:bookmarkEnd w:id="143"/>
    <w:p w14:paraId="12A4C851" w14:textId="77777777" w:rsidR="001D4F58" w:rsidRDefault="001D4F58" w:rsidP="001D4F58">
      <w:pPr>
        <w:pStyle w:val="PL"/>
      </w:pPr>
      <w:r>
        <w:tab/>
        <w:t>id-ResultNR,</w:t>
      </w:r>
    </w:p>
    <w:p w14:paraId="56A58E43" w14:textId="77777777" w:rsidR="001D4F58" w:rsidRDefault="001D4F58" w:rsidP="001D4F58">
      <w:pPr>
        <w:pStyle w:val="PL"/>
      </w:pPr>
      <w:r>
        <w:tab/>
        <w:t>id-ResultEUTRA,</w:t>
      </w:r>
    </w:p>
    <w:p w14:paraId="284F7B14" w14:textId="77777777" w:rsidR="001D4F58" w:rsidRPr="00E766B3" w:rsidRDefault="001D4F58" w:rsidP="001D4F58">
      <w:pPr>
        <w:pStyle w:val="PL"/>
      </w:pPr>
      <w:r w:rsidRPr="00E766B3">
        <w:tab/>
        <w:t>maxCellinRANnode,</w:t>
      </w:r>
    </w:p>
    <w:p w14:paraId="0C3186D6" w14:textId="77777777" w:rsidR="001D4F58" w:rsidRPr="00E766B3" w:rsidRDefault="001D4F58" w:rsidP="001D4F58">
      <w:pPr>
        <w:pStyle w:val="PL"/>
      </w:pPr>
      <w:r w:rsidRPr="00E766B3">
        <w:tab/>
        <w:t>maxCellReport,</w:t>
      </w:r>
    </w:p>
    <w:p w14:paraId="630E67AD" w14:textId="77777777" w:rsidR="001D4F58" w:rsidRPr="00E766B3" w:rsidRDefault="001D4F58" w:rsidP="001D4F58">
      <w:pPr>
        <w:pStyle w:val="PL"/>
      </w:pPr>
      <w:r w:rsidRPr="00E766B3">
        <w:tab/>
        <w:t>maxNrOfErrors,</w:t>
      </w:r>
    </w:p>
    <w:p w14:paraId="3AAC50EF" w14:textId="77777777" w:rsidR="001D4F58" w:rsidRPr="00E766B3" w:rsidRDefault="001D4F58" w:rsidP="001D4F58">
      <w:pPr>
        <w:pStyle w:val="PL"/>
      </w:pPr>
      <w:r w:rsidRPr="00E766B3">
        <w:tab/>
        <w:t>maxNoMeas,</w:t>
      </w:r>
    </w:p>
    <w:p w14:paraId="7FA9A8AD" w14:textId="77777777" w:rsidR="001D4F58" w:rsidRPr="00E766B3" w:rsidRDefault="001D4F58" w:rsidP="001D4F58">
      <w:pPr>
        <w:pStyle w:val="PL"/>
      </w:pPr>
      <w:r w:rsidRPr="00E766B3">
        <w:tab/>
        <w:t>maxnoOTDOAtypes,</w:t>
      </w:r>
    </w:p>
    <w:p w14:paraId="2AB8FC78" w14:textId="77777777" w:rsidR="001D4F58" w:rsidRPr="00E766B3" w:rsidRDefault="001D4F58" w:rsidP="001D4F58">
      <w:pPr>
        <w:pStyle w:val="PL"/>
      </w:pPr>
      <w:r w:rsidRPr="00E766B3">
        <w:tab/>
        <w:t>maxServCell,</w:t>
      </w:r>
    </w:p>
    <w:p w14:paraId="15BA58BE" w14:textId="77777777" w:rsidR="001D4F58" w:rsidRPr="00E766B3" w:rsidRDefault="001D4F58" w:rsidP="001D4F58">
      <w:pPr>
        <w:pStyle w:val="PL"/>
      </w:pPr>
      <w:r w:rsidRPr="00E766B3">
        <w:tab/>
        <w:t>id-OtherRATMeasurementQuantities-Item,</w:t>
      </w:r>
    </w:p>
    <w:p w14:paraId="28EB4000" w14:textId="77777777" w:rsidR="001D4F58" w:rsidRPr="00E766B3" w:rsidRDefault="001D4F58" w:rsidP="001D4F58">
      <w:pPr>
        <w:pStyle w:val="PL"/>
      </w:pPr>
      <w:r w:rsidRPr="00E766B3">
        <w:tab/>
        <w:t>id-WLANMeasurementQuantities-Item,</w:t>
      </w:r>
    </w:p>
    <w:p w14:paraId="640304B5" w14:textId="77777777" w:rsidR="001D4F58" w:rsidRPr="00E766B3" w:rsidRDefault="001D4F58" w:rsidP="001D4F58">
      <w:pPr>
        <w:pStyle w:val="PL"/>
      </w:pPr>
      <w:r w:rsidRPr="00E766B3">
        <w:tab/>
        <w:t>maxGERANMeas,</w:t>
      </w:r>
    </w:p>
    <w:p w14:paraId="62D8833F" w14:textId="77777777" w:rsidR="001D4F58" w:rsidRPr="00E766B3" w:rsidRDefault="001D4F58" w:rsidP="001D4F58">
      <w:pPr>
        <w:pStyle w:val="PL"/>
      </w:pPr>
      <w:r w:rsidRPr="00E766B3">
        <w:tab/>
        <w:t>maxUTRANMeas,</w:t>
      </w:r>
    </w:p>
    <w:p w14:paraId="272FEC84" w14:textId="77777777" w:rsidR="001D4F58" w:rsidRPr="00E766B3" w:rsidRDefault="001D4F58" w:rsidP="001D4F58">
      <w:pPr>
        <w:pStyle w:val="PL"/>
      </w:pPr>
      <w:r w:rsidRPr="00E766B3">
        <w:tab/>
        <w:t>maxWLANchannels,</w:t>
      </w:r>
    </w:p>
    <w:p w14:paraId="74915B9E" w14:textId="77777777" w:rsidR="001D4F58" w:rsidRPr="00E766B3" w:rsidRDefault="001D4F58" w:rsidP="001D4F58">
      <w:pPr>
        <w:pStyle w:val="PL"/>
      </w:pPr>
      <w:r w:rsidRPr="00E766B3">
        <w:tab/>
        <w:t>maxnoFreqHoppingBandsMinusOne,</w:t>
      </w:r>
    </w:p>
    <w:p w14:paraId="0774AA2C" w14:textId="77777777" w:rsidR="001D4F58" w:rsidRPr="00E766B3" w:rsidRDefault="001D4F58" w:rsidP="001D4F58">
      <w:pPr>
        <w:pStyle w:val="PL"/>
      </w:pPr>
      <w:r w:rsidRPr="00E766B3">
        <w:tab/>
        <w:t>id-TDD-Config-EUTRA-Item</w:t>
      </w:r>
      <w:bookmarkStart w:id="144" w:name="_Hlk50051846"/>
      <w:bookmarkStart w:id="145" w:name="_Hlk50146182"/>
      <w:r w:rsidRPr="00E766B3">
        <w:t>,</w:t>
      </w:r>
    </w:p>
    <w:p w14:paraId="21B11182" w14:textId="77777777" w:rsidR="001D4F58" w:rsidRPr="0087464B" w:rsidRDefault="001D4F58" w:rsidP="001D4F58">
      <w:pPr>
        <w:pStyle w:val="PL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14:paraId="20F9728F" w14:textId="77777777" w:rsidR="001D4F58" w:rsidRDefault="001D4F58" w:rsidP="001D4F58">
      <w:pPr>
        <w:pStyle w:val="PL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14:paraId="1CAC929F" w14:textId="77777777" w:rsidR="001D4F58" w:rsidRPr="00E766B3" w:rsidRDefault="001D4F58" w:rsidP="001D4F58">
      <w:pPr>
        <w:pStyle w:val="PL"/>
      </w:pPr>
      <w:r w:rsidRPr="00E766B3">
        <w:tab/>
        <w:t>maxNrOfSegments,</w:t>
      </w:r>
    </w:p>
    <w:p w14:paraId="238199DB" w14:textId="77777777" w:rsidR="001D4F58" w:rsidRPr="00E766B3" w:rsidRDefault="001D4F58" w:rsidP="001D4F58">
      <w:pPr>
        <w:pStyle w:val="PL"/>
      </w:pPr>
      <w:r w:rsidRPr="00E766B3">
        <w:tab/>
        <w:t>maxNrOfPosSIBs,</w:t>
      </w:r>
    </w:p>
    <w:p w14:paraId="3DF833F6" w14:textId="77777777" w:rsidR="001D4F58" w:rsidRPr="00E766B3" w:rsidRDefault="001D4F58" w:rsidP="001D4F58">
      <w:pPr>
        <w:pStyle w:val="PL"/>
      </w:pPr>
      <w:r w:rsidRPr="00E766B3">
        <w:tab/>
        <w:t>maxnoPosMeas,</w:t>
      </w:r>
    </w:p>
    <w:p w14:paraId="75EE3031" w14:textId="77777777" w:rsidR="001D4F58" w:rsidRPr="00E766B3" w:rsidRDefault="001D4F58" w:rsidP="001D4F58">
      <w:pPr>
        <w:pStyle w:val="PL"/>
      </w:pPr>
      <w:r w:rsidRPr="00E766B3">
        <w:tab/>
        <w:t>maxnoTRPs,</w:t>
      </w:r>
    </w:p>
    <w:p w14:paraId="4DBBC11C" w14:textId="77777777" w:rsidR="001D4F58" w:rsidRPr="00E766B3" w:rsidRDefault="001D4F58" w:rsidP="001D4F58">
      <w:pPr>
        <w:pStyle w:val="PL"/>
      </w:pPr>
      <w:r w:rsidRPr="00E766B3">
        <w:tab/>
        <w:t>maxnoTRPInfoTypes,</w:t>
      </w:r>
    </w:p>
    <w:p w14:paraId="36EC2C02" w14:textId="77777777" w:rsidR="001D4F58" w:rsidRPr="00E766B3" w:rsidRDefault="001D4F58" w:rsidP="001D4F58">
      <w:pPr>
        <w:pStyle w:val="PL"/>
      </w:pPr>
      <w:r w:rsidRPr="00E766B3">
        <w:tab/>
        <w:t>maxNoOfMeasTRPs,</w:t>
      </w:r>
    </w:p>
    <w:p w14:paraId="1D612497" w14:textId="77777777" w:rsidR="001D4F58" w:rsidRPr="00E766B3" w:rsidRDefault="001D4F58" w:rsidP="001D4F58">
      <w:pPr>
        <w:pStyle w:val="PL"/>
      </w:pPr>
      <w:r w:rsidRPr="00E766B3">
        <w:tab/>
        <w:t>maxNoPath,</w:t>
      </w:r>
    </w:p>
    <w:p w14:paraId="32C582DB" w14:textId="77777777" w:rsidR="001D4F58" w:rsidRPr="00E766B3" w:rsidRDefault="001D4F58" w:rsidP="001D4F58">
      <w:pPr>
        <w:pStyle w:val="PL"/>
      </w:pPr>
      <w:r w:rsidRPr="00E766B3">
        <w:tab/>
        <w:t>maxnoofAngleInfo,</w:t>
      </w:r>
    </w:p>
    <w:p w14:paraId="5E39E8C5" w14:textId="77777777" w:rsidR="001D4F58" w:rsidRPr="00E766B3" w:rsidRDefault="001D4F58" w:rsidP="001D4F58">
      <w:pPr>
        <w:pStyle w:val="PL"/>
      </w:pPr>
      <w:r w:rsidRPr="00E766B3">
        <w:tab/>
        <w:t>maxnolcs-gcs-translation,</w:t>
      </w:r>
    </w:p>
    <w:p w14:paraId="6EA3A5E8" w14:textId="77777777" w:rsidR="001D4F58" w:rsidRPr="00E766B3" w:rsidRDefault="001D4F58" w:rsidP="001D4F58">
      <w:pPr>
        <w:pStyle w:val="PL"/>
      </w:pPr>
      <w:r w:rsidRPr="00E766B3">
        <w:tab/>
        <w:t>maxnoBcastCell,</w:t>
      </w:r>
    </w:p>
    <w:p w14:paraId="1720950B" w14:textId="77777777" w:rsidR="001D4F58" w:rsidRDefault="001D4F58" w:rsidP="001D4F58">
      <w:pPr>
        <w:pStyle w:val="PL"/>
        <w:rPr>
          <w:snapToGrid w:val="0"/>
        </w:rPr>
      </w:pPr>
      <w:r>
        <w:tab/>
      </w:r>
      <w:bookmarkStart w:id="146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58027FDE" w14:textId="77777777" w:rsidR="001D4F58" w:rsidRPr="00170554" w:rsidRDefault="001D4F58" w:rsidP="001D4F58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72F03C51" w14:textId="77777777" w:rsidR="001D4F58" w:rsidRPr="00170554" w:rsidRDefault="001D4F58" w:rsidP="001D4F58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0546D302" w14:textId="77777777" w:rsidR="001D4F58" w:rsidRPr="00170554" w:rsidRDefault="001D4F58" w:rsidP="001D4F58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0919B6A4" w14:textId="77777777" w:rsidR="001D4F58" w:rsidRPr="00170554" w:rsidRDefault="001D4F58" w:rsidP="001D4F58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3A806CEC" w14:textId="77777777" w:rsidR="001D4F58" w:rsidRPr="00E766B3" w:rsidRDefault="001D4F58" w:rsidP="001D4F58">
      <w:pPr>
        <w:pStyle w:val="PL"/>
      </w:pPr>
      <w:r w:rsidRPr="00E766B3">
        <w:tab/>
        <w:t>maxCellReportNR,</w:t>
      </w:r>
    </w:p>
    <w:p w14:paraId="6BDF6E2D" w14:textId="77777777" w:rsidR="001D4F58" w:rsidRPr="00E766B3" w:rsidRDefault="001D4F58" w:rsidP="001D4F58">
      <w:pPr>
        <w:pStyle w:val="PL"/>
      </w:pPr>
      <w:r w:rsidRPr="00E766B3">
        <w:tab/>
        <w:t>maxnoSRS-Carriers,</w:t>
      </w:r>
    </w:p>
    <w:p w14:paraId="7592A962" w14:textId="77777777" w:rsidR="001D4F58" w:rsidRPr="00E766B3" w:rsidRDefault="001D4F58" w:rsidP="001D4F58">
      <w:pPr>
        <w:pStyle w:val="PL"/>
      </w:pPr>
      <w:r w:rsidRPr="00E766B3">
        <w:tab/>
        <w:t>maxnoSCSs,</w:t>
      </w:r>
    </w:p>
    <w:p w14:paraId="16790A51" w14:textId="77777777" w:rsidR="001D4F58" w:rsidRPr="00E766B3" w:rsidRDefault="001D4F58" w:rsidP="001D4F58">
      <w:pPr>
        <w:pStyle w:val="PL"/>
      </w:pPr>
      <w:r w:rsidRPr="00E766B3">
        <w:tab/>
        <w:t>maxnoSRS-Resources,</w:t>
      </w:r>
    </w:p>
    <w:p w14:paraId="3C8D86B0" w14:textId="77777777" w:rsidR="001D4F58" w:rsidRPr="00E766B3" w:rsidRDefault="001D4F58" w:rsidP="001D4F58">
      <w:pPr>
        <w:pStyle w:val="PL"/>
      </w:pPr>
      <w:r w:rsidRPr="00E766B3">
        <w:tab/>
        <w:t>maxnoSRS-PosResources,</w:t>
      </w:r>
    </w:p>
    <w:p w14:paraId="1C74EFCC" w14:textId="77777777" w:rsidR="001D4F58" w:rsidRPr="00E766B3" w:rsidRDefault="001D4F58" w:rsidP="001D4F58">
      <w:pPr>
        <w:pStyle w:val="PL"/>
      </w:pPr>
      <w:r w:rsidRPr="00E766B3">
        <w:tab/>
        <w:t>maxnoSRS-ResourceSets,</w:t>
      </w:r>
    </w:p>
    <w:p w14:paraId="4D202120" w14:textId="77777777" w:rsidR="001D4F58" w:rsidRPr="00E766B3" w:rsidRDefault="001D4F58" w:rsidP="001D4F58">
      <w:pPr>
        <w:pStyle w:val="PL"/>
      </w:pPr>
      <w:r w:rsidRPr="00E766B3">
        <w:tab/>
        <w:t>maxnoSRS-ResourcePerSet,</w:t>
      </w:r>
    </w:p>
    <w:p w14:paraId="64A3B56B" w14:textId="77777777" w:rsidR="001D4F58" w:rsidRPr="00E766B3" w:rsidRDefault="001D4F58" w:rsidP="001D4F58">
      <w:pPr>
        <w:pStyle w:val="PL"/>
      </w:pPr>
      <w:r w:rsidRPr="00E766B3">
        <w:tab/>
        <w:t>maxnoSRS-PosResourceSets,</w:t>
      </w:r>
    </w:p>
    <w:p w14:paraId="7773C02E" w14:textId="77777777" w:rsidR="001D4F58" w:rsidRPr="00E766B3" w:rsidRDefault="001D4F58" w:rsidP="001D4F58">
      <w:pPr>
        <w:pStyle w:val="PL"/>
      </w:pPr>
      <w:r w:rsidRPr="00E766B3">
        <w:tab/>
        <w:t>maxnoSRS-PosResourcePerSet,</w:t>
      </w:r>
    </w:p>
    <w:p w14:paraId="2EA09DA6" w14:textId="77777777" w:rsidR="001D4F58" w:rsidRPr="007E4818" w:rsidRDefault="001D4F58" w:rsidP="001D4F58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62CCA35F" w14:textId="77777777" w:rsidR="001D4F58" w:rsidRDefault="001D4F58" w:rsidP="001D4F58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5FA46AF2" w14:textId="77777777" w:rsidR="001D4F58" w:rsidRPr="000F217C" w:rsidRDefault="001D4F58" w:rsidP="001D4F5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41A7B449" w14:textId="77777777" w:rsidR="001D4F58" w:rsidRPr="000F217C" w:rsidRDefault="001D4F58" w:rsidP="001D4F58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59BC1D59" w14:textId="77777777" w:rsidR="001D4F58" w:rsidRPr="00AF2D8F" w:rsidRDefault="001D4F58" w:rsidP="001D4F58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144"/>
      <w:bookmarkEnd w:id="145"/>
      <w:bookmarkEnd w:id="146"/>
      <w:r>
        <w:rPr>
          <w:rFonts w:eastAsia="Calibri"/>
          <w:lang w:eastAsia="ja-JP"/>
        </w:rPr>
        <w:t>,</w:t>
      </w:r>
    </w:p>
    <w:p w14:paraId="20BECE74" w14:textId="77777777" w:rsidR="001D4F58" w:rsidRDefault="001D4F58" w:rsidP="001D4F5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5302F9ED" w14:textId="77777777" w:rsidR="001D4F58" w:rsidRDefault="001D4F58" w:rsidP="001D4F58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343AE55F" w14:textId="77777777" w:rsidR="001D4F58" w:rsidRDefault="001D4F58" w:rsidP="001D4F58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527E330B" w14:textId="77777777" w:rsidR="001D4F58" w:rsidRDefault="001D4F58" w:rsidP="001D4F58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4E791C6A" w14:textId="77777777" w:rsidR="001D4F58" w:rsidRDefault="001D4F58" w:rsidP="001D4F58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1743EC2C" w14:textId="77777777" w:rsidR="001D4F58" w:rsidRDefault="001D4F58" w:rsidP="001D4F5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23C80969" w14:textId="77777777" w:rsidR="001D4F58" w:rsidRDefault="001D4F58" w:rsidP="001D4F58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4C1DC82D" w14:textId="77777777" w:rsidR="001D4F58" w:rsidRPr="008165A1" w:rsidRDefault="001D4F58" w:rsidP="001D4F58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2D9547AE" w14:textId="77777777" w:rsidR="001D4F58" w:rsidRPr="008165A1" w:rsidRDefault="001D4F58" w:rsidP="001D4F58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147" w:name="_Hlk96616442"/>
      <w:r w:rsidRPr="008165A1">
        <w:rPr>
          <w:rFonts w:eastAsia="Calibri"/>
          <w:bCs/>
          <w:lang w:eastAsia="ja-JP"/>
        </w:rPr>
        <w:t>maxnoAzimuthAngles</w:t>
      </w:r>
      <w:bookmarkEnd w:id="147"/>
      <w:r w:rsidRPr="008165A1">
        <w:rPr>
          <w:rFonts w:eastAsia="Calibri"/>
          <w:bCs/>
          <w:lang w:eastAsia="ja-JP"/>
        </w:rPr>
        <w:t>,</w:t>
      </w:r>
    </w:p>
    <w:p w14:paraId="52EBB62D" w14:textId="77777777" w:rsidR="001D4F58" w:rsidRDefault="001D4F58" w:rsidP="001D4F58">
      <w:pPr>
        <w:pStyle w:val="PL"/>
        <w:rPr>
          <w:rFonts w:eastAsia="Calibri"/>
          <w:lang w:eastAsia="ja-JP"/>
        </w:rPr>
      </w:pPr>
      <w:r w:rsidRPr="008165A1">
        <w:rPr>
          <w:rFonts w:eastAsia="Calibri"/>
          <w:lang w:eastAsia="ja-JP"/>
        </w:rPr>
        <w:tab/>
        <w:t>maxnoElevationAngles,</w:t>
      </w:r>
    </w:p>
    <w:p w14:paraId="37B8BFA1" w14:textId="77777777" w:rsidR="001D4F58" w:rsidRDefault="001D4F58" w:rsidP="001D4F5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maxnoVACell,</w:t>
      </w:r>
    </w:p>
    <w:p w14:paraId="459C50D0" w14:textId="77777777" w:rsidR="001D4F58" w:rsidRDefault="001D4F58" w:rsidP="001D4F58">
      <w:pPr>
        <w:pStyle w:val="PL"/>
        <w:rPr>
          <w:lang w:eastAsia="zh-CN"/>
        </w:rPr>
      </w:pPr>
      <w:r>
        <w:rPr>
          <w:lang w:eastAsia="zh-CN"/>
        </w:rPr>
        <w:tab/>
      </w:r>
      <w:r w:rsidRPr="00035396">
        <w:rPr>
          <w:lang w:eastAsia="zh-CN"/>
        </w:rPr>
        <w:t>maxnoaggregated</w:t>
      </w:r>
      <w:r>
        <w:rPr>
          <w:lang w:eastAsia="zh-CN"/>
        </w:rPr>
        <w:t>Pos</w:t>
      </w:r>
      <w:r w:rsidRPr="00035396">
        <w:rPr>
          <w:lang w:eastAsia="zh-CN"/>
        </w:rPr>
        <w:t>SRS-Resources</w:t>
      </w:r>
      <w:r>
        <w:rPr>
          <w:lang w:eastAsia="zh-CN"/>
        </w:rPr>
        <w:t>,</w:t>
      </w:r>
    </w:p>
    <w:p w14:paraId="18D526CA" w14:textId="77777777" w:rsidR="001D4F58" w:rsidRDefault="001D4F58" w:rsidP="001D4F58">
      <w:pPr>
        <w:pStyle w:val="PL"/>
        <w:rPr>
          <w:lang w:eastAsia="zh-CN"/>
        </w:rPr>
      </w:pPr>
      <w:r>
        <w:rPr>
          <w:lang w:eastAsia="zh-CN"/>
        </w:rPr>
        <w:tab/>
      </w:r>
      <w:r w:rsidRPr="002C4B73">
        <w:rPr>
          <w:lang w:eastAsia="zh-CN"/>
        </w:rPr>
        <w:t>maxno</w:t>
      </w:r>
      <w:r>
        <w:rPr>
          <w:lang w:eastAsia="zh-CN"/>
        </w:rPr>
        <w:t>aggregated</w:t>
      </w:r>
      <w:r w:rsidRPr="002C4B73">
        <w:rPr>
          <w:lang w:eastAsia="zh-CN"/>
        </w:rPr>
        <w:t>Pos</w:t>
      </w:r>
      <w:r>
        <w:rPr>
          <w:lang w:eastAsia="zh-CN"/>
        </w:rPr>
        <w:t>SRS-</w:t>
      </w:r>
      <w:r w:rsidRPr="002C4B73">
        <w:rPr>
          <w:lang w:eastAsia="zh-CN"/>
        </w:rPr>
        <w:t>ResourceSets</w:t>
      </w:r>
      <w:r>
        <w:rPr>
          <w:lang w:eastAsia="zh-CN"/>
        </w:rPr>
        <w:t>,</w:t>
      </w:r>
    </w:p>
    <w:p w14:paraId="443DC416" w14:textId="77777777" w:rsidR="001D4F58" w:rsidRDefault="001D4F58" w:rsidP="001D4F58">
      <w:pPr>
        <w:pStyle w:val="PL"/>
        <w:rPr>
          <w:lang w:eastAsia="zh-CN"/>
        </w:rPr>
      </w:pPr>
      <w:r>
        <w:rPr>
          <w:lang w:eastAsia="zh-CN"/>
        </w:rPr>
        <w:tab/>
      </w:r>
      <w:r w:rsidRPr="00CE4EA1">
        <w:rPr>
          <w:lang w:eastAsia="zh-CN"/>
        </w:rPr>
        <w:t>maxnoAggPosPRSResourceSets</w:t>
      </w:r>
      <w:r>
        <w:rPr>
          <w:lang w:eastAsia="zh-CN"/>
        </w:rPr>
        <w:t>,</w:t>
      </w:r>
    </w:p>
    <w:p w14:paraId="10985C62" w14:textId="77777777" w:rsidR="001D4F58" w:rsidRDefault="001D4F58" w:rsidP="001D4F58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401CCDA7" w14:textId="77777777" w:rsidR="001D4F58" w:rsidRDefault="001D4F58" w:rsidP="001D4F58">
      <w:pPr>
        <w:pStyle w:val="PL"/>
        <w:rPr>
          <w:snapToGrid w:val="0"/>
        </w:rPr>
      </w:pPr>
      <w:r>
        <w:rPr>
          <w:snapToGrid w:val="0"/>
        </w:rPr>
        <w:lastRenderedPageBreak/>
        <w:tab/>
        <w:t>maxnoofTimeWindowMea</w:t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,</w:t>
      </w:r>
    </w:p>
    <w:p w14:paraId="2C0A6665" w14:textId="77777777" w:rsidR="001D4F58" w:rsidRDefault="001D4F58" w:rsidP="001D4F58">
      <w:pPr>
        <w:pStyle w:val="PL"/>
        <w:rPr>
          <w:bCs/>
          <w:lang w:eastAsia="zh-CN"/>
        </w:rPr>
      </w:pPr>
      <w:r w:rsidRPr="007D0CC3">
        <w:rPr>
          <w:rFonts w:hint="eastAsia"/>
          <w:bCs/>
          <w:lang w:eastAsia="zh-CN"/>
        </w:rPr>
        <w:tab/>
      </w:r>
      <w:r w:rsidRPr="007D0CC3">
        <w:rPr>
          <w:bCs/>
          <w:lang w:eastAsia="zh-CN"/>
        </w:rPr>
        <w:t>maxnoPreconfiguredSRS</w:t>
      </w:r>
      <w:r w:rsidRPr="007D0CC3">
        <w:rPr>
          <w:rFonts w:hint="eastAsia"/>
          <w:bCs/>
          <w:lang w:eastAsia="zh-CN"/>
        </w:rPr>
        <w:t>,</w:t>
      </w:r>
    </w:p>
    <w:p w14:paraId="26070BA8" w14:textId="77777777" w:rsidR="001D4F58" w:rsidRDefault="001D4F58" w:rsidP="001D4F58">
      <w:pPr>
        <w:pStyle w:val="PL"/>
        <w:rPr>
          <w:snapToGrid w:val="0"/>
        </w:rPr>
      </w:pPr>
      <w:r>
        <w:rPr>
          <w:snapToGrid w:val="0"/>
        </w:rPr>
        <w:tab/>
        <w:t>maxnoofHopsMinusOne,</w:t>
      </w:r>
    </w:p>
    <w:p w14:paraId="7756F323" w14:textId="77777777" w:rsidR="001D4F58" w:rsidRDefault="001D4F58" w:rsidP="001D4F58">
      <w:pPr>
        <w:pStyle w:val="PL"/>
        <w:rPr>
          <w:bCs/>
          <w:lang w:eastAsia="zh-CN"/>
        </w:rPr>
      </w:pPr>
      <w:r w:rsidRPr="004D5862">
        <w:rPr>
          <w:bCs/>
          <w:lang w:eastAsia="zh-CN"/>
        </w:rPr>
        <w:tab/>
        <w:t>maxnoAgg</w:t>
      </w:r>
      <w:r>
        <w:rPr>
          <w:bCs/>
          <w:lang w:eastAsia="zh-CN"/>
        </w:rPr>
        <w:t>Combinations,</w:t>
      </w:r>
      <w:bookmarkStart w:id="148" w:name="_Hlk175514210"/>
    </w:p>
    <w:p w14:paraId="5DBA6E03" w14:textId="77777777" w:rsidR="001D4F58" w:rsidRPr="00D943AA" w:rsidRDefault="001D4F58" w:rsidP="001D4F58">
      <w:pPr>
        <w:pStyle w:val="PL"/>
        <w:rPr>
          <w:snapToGrid w:val="0"/>
          <w:lang w:eastAsia="zh-CN"/>
        </w:rPr>
      </w:pPr>
      <w:r>
        <w:rPr>
          <w:rFonts w:hint="eastAsia"/>
          <w:bCs/>
          <w:lang w:eastAsia="zh-CN"/>
        </w:rPr>
        <w:tab/>
      </w:r>
      <w:bookmarkStart w:id="149" w:name="_Hlk173850888"/>
      <w:r w:rsidRPr="0007568E">
        <w:rPr>
          <w:bCs/>
          <w:lang w:eastAsia="zh-CN"/>
        </w:rPr>
        <w:t>maxnoAggregatedPosSRSCombinations</w:t>
      </w:r>
      <w:bookmarkEnd w:id="149"/>
      <w:r>
        <w:rPr>
          <w:rFonts w:hint="eastAsia"/>
          <w:bCs/>
          <w:lang w:eastAsia="zh-CN"/>
        </w:rPr>
        <w:t>,</w:t>
      </w:r>
      <w:bookmarkEnd w:id="148"/>
    </w:p>
    <w:p w14:paraId="541B634C" w14:textId="77777777" w:rsidR="001D4F58" w:rsidRPr="00AF2D8F" w:rsidRDefault="001D4F58" w:rsidP="001D4F5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Cell-ID,</w:t>
      </w:r>
    </w:p>
    <w:p w14:paraId="39BD3E44" w14:textId="77777777" w:rsidR="001D4F58" w:rsidRPr="00E17648" w:rsidRDefault="001D4F58" w:rsidP="001D4F58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2C0A8082" w14:textId="77777777" w:rsidR="001D4F58" w:rsidRDefault="001D4F58" w:rsidP="001D4F58">
      <w:pPr>
        <w:pStyle w:val="PL"/>
        <w:rPr>
          <w:snapToGrid w:val="0"/>
        </w:rPr>
      </w:pPr>
      <w:r w:rsidRPr="00E766B3">
        <w:rPr>
          <w:lang w:val="en-US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snapToGrid w:val="0"/>
        </w:rPr>
        <w:t>,</w:t>
      </w:r>
    </w:p>
    <w:p w14:paraId="29F0D1D8" w14:textId="77777777" w:rsidR="001D4F58" w:rsidRPr="00E17648" w:rsidRDefault="001D4F58" w:rsidP="001D4F58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16AF2469" w14:textId="77777777" w:rsidR="001D4F58" w:rsidRDefault="001D4F58" w:rsidP="001D4F58">
      <w:pPr>
        <w:pStyle w:val="PL"/>
        <w:rPr>
          <w:rFonts w:eastAsia="宋体"/>
          <w:snapToGrid w:val="0"/>
        </w:rPr>
      </w:pPr>
      <w:r w:rsidRPr="003409FF">
        <w:rPr>
          <w:rFonts w:eastAsia="宋体"/>
          <w:snapToGrid w:val="0"/>
        </w:rPr>
        <w:tab/>
        <w:t>id-SRSSpatialRelationPerSRSResource</w:t>
      </w:r>
      <w:r>
        <w:rPr>
          <w:rFonts w:eastAsia="宋体"/>
          <w:snapToGrid w:val="0"/>
        </w:rPr>
        <w:t>,</w:t>
      </w:r>
    </w:p>
    <w:p w14:paraId="58149AEC" w14:textId="77777777" w:rsidR="001D4F58" w:rsidRDefault="001D4F58" w:rsidP="001D4F5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29883437" w14:textId="77777777" w:rsidR="001D4F58" w:rsidRDefault="001D4F58" w:rsidP="001D4F58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6947EBB5" w14:textId="77777777" w:rsidR="001D4F58" w:rsidRDefault="001D4F58" w:rsidP="001D4F5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AoA-SearchWindow,</w:t>
      </w:r>
    </w:p>
    <w:p w14:paraId="072A74C5" w14:textId="77777777" w:rsidR="001D4F58" w:rsidRDefault="001D4F58" w:rsidP="001D4F5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id-ZoA,</w:t>
      </w:r>
    </w:p>
    <w:p w14:paraId="02CE6045" w14:textId="77777777" w:rsidR="001D4F58" w:rsidRPr="00AA1689" w:rsidRDefault="001D4F58" w:rsidP="001D4F5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424FDB1B" w14:textId="77777777" w:rsidR="001D4F58" w:rsidRPr="00AA1689" w:rsidRDefault="001D4F58" w:rsidP="001D4F5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0C9582D1" w14:textId="77777777" w:rsidR="001D4F58" w:rsidRDefault="001D4F58" w:rsidP="001D4F5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5EC83489" w14:textId="77777777" w:rsidR="001D4F58" w:rsidRPr="007C70F3" w:rsidRDefault="001D4F58" w:rsidP="001D4F5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rFonts w:eastAsia="宋体"/>
          <w:snapToGrid w:val="0"/>
        </w:rPr>
        <w:t>,</w:t>
      </w:r>
    </w:p>
    <w:p w14:paraId="419456D8" w14:textId="77777777" w:rsidR="001D4F58" w:rsidRPr="00471A51" w:rsidRDefault="001D4F58" w:rsidP="001D4F58">
      <w:pPr>
        <w:pStyle w:val="PL"/>
        <w:rPr>
          <w:rFonts w:eastAsia="宋体"/>
          <w:snapToGrid w:val="0"/>
        </w:rPr>
      </w:pPr>
      <w:r w:rsidRPr="00105C85">
        <w:rPr>
          <w:rFonts w:eastAsia="宋体"/>
          <w:snapToGrid w:val="0"/>
        </w:rPr>
        <w:tab/>
        <w:t>id-</w:t>
      </w:r>
      <w:r w:rsidRPr="00471A51">
        <w:rPr>
          <w:rFonts w:eastAsia="宋体"/>
          <w:snapToGrid w:val="0"/>
        </w:rPr>
        <w:t>ARPLocationInfo,</w:t>
      </w:r>
    </w:p>
    <w:p w14:paraId="72D46599" w14:textId="77777777" w:rsidR="001D4F58" w:rsidRPr="007E4EBD" w:rsidRDefault="001D4F58" w:rsidP="001D4F58">
      <w:pPr>
        <w:pStyle w:val="PL"/>
        <w:rPr>
          <w:rFonts w:eastAsia="宋体"/>
          <w:snapToGrid w:val="0"/>
        </w:rPr>
      </w:pPr>
      <w:r w:rsidRPr="00471A51">
        <w:rPr>
          <w:rFonts w:eastAsia="宋体"/>
          <w:snapToGrid w:val="0"/>
        </w:rPr>
        <w:tab/>
        <w:t>id-ARP-ID</w:t>
      </w:r>
      <w:r w:rsidRPr="007E4EBD">
        <w:rPr>
          <w:rFonts w:eastAsia="宋体"/>
          <w:snapToGrid w:val="0"/>
        </w:rPr>
        <w:t>,</w:t>
      </w:r>
    </w:p>
    <w:p w14:paraId="594A8336" w14:textId="77777777" w:rsidR="001D4F58" w:rsidRDefault="001D4F58" w:rsidP="001D4F58">
      <w:pPr>
        <w:pStyle w:val="PL"/>
        <w:rPr>
          <w:rFonts w:eastAsia="宋体"/>
          <w:snapToGrid w:val="0"/>
        </w:rPr>
      </w:pPr>
      <w:r w:rsidRPr="007E4EBD">
        <w:rPr>
          <w:rFonts w:eastAsia="宋体"/>
          <w:snapToGrid w:val="0"/>
        </w:rPr>
        <w:tab/>
        <w:t>id-LoS-NLoSInformation</w:t>
      </w:r>
      <w:r>
        <w:rPr>
          <w:rFonts w:eastAsia="宋体"/>
          <w:snapToGrid w:val="0"/>
        </w:rPr>
        <w:t>,</w:t>
      </w:r>
    </w:p>
    <w:p w14:paraId="1A98865C" w14:textId="77777777" w:rsidR="001D4F58" w:rsidRDefault="001D4F58" w:rsidP="001D4F5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C402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NumberOfTRPRxTEG,</w:t>
      </w:r>
    </w:p>
    <w:p w14:paraId="686745CB" w14:textId="77777777" w:rsidR="001D4F58" w:rsidRDefault="001D4F58" w:rsidP="001D4F5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C402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NumberOfTRPRxTxTEG,</w:t>
      </w:r>
    </w:p>
    <w:p w14:paraId="5CED7CCC" w14:textId="77777777" w:rsidR="001D4F58" w:rsidRDefault="001D4F58" w:rsidP="001D4F5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id-TRPTxTEGAssociation,</w:t>
      </w:r>
    </w:p>
    <w:p w14:paraId="1DD98836" w14:textId="77777777" w:rsidR="001D4F58" w:rsidRDefault="001D4F58" w:rsidP="001D4F5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</w:t>
      </w:r>
      <w:r w:rsidRPr="00820B98">
        <w:rPr>
          <w:rFonts w:eastAsia="宋体"/>
          <w:snapToGrid w:val="0"/>
        </w:rPr>
        <w:t>TEGInformation</w:t>
      </w:r>
      <w:r>
        <w:rPr>
          <w:rFonts w:eastAsia="宋体"/>
          <w:snapToGrid w:val="0"/>
        </w:rPr>
        <w:t>,</w:t>
      </w:r>
    </w:p>
    <w:p w14:paraId="3D4B3AE3" w14:textId="77777777" w:rsidR="001D4F58" w:rsidRPr="00D80ED1" w:rsidRDefault="001D4F58" w:rsidP="001D4F5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id-TRP-Rx-TEGInformation</w:t>
      </w:r>
      <w:r w:rsidRPr="00D80ED1">
        <w:rPr>
          <w:rFonts w:eastAsia="宋体"/>
          <w:snapToGrid w:val="0"/>
        </w:rPr>
        <w:t>,</w:t>
      </w:r>
    </w:p>
    <w:p w14:paraId="0A1EE3F2" w14:textId="77777777" w:rsidR="001D4F58" w:rsidRPr="00FC402B" w:rsidRDefault="001D4F58" w:rsidP="001D4F58">
      <w:pPr>
        <w:pStyle w:val="PL"/>
        <w:rPr>
          <w:rFonts w:eastAsia="Calibri"/>
          <w:lang w:eastAsia="ja-JP"/>
        </w:rPr>
      </w:pPr>
      <w:r w:rsidRPr="00D80ED1">
        <w:rPr>
          <w:rFonts w:eastAsia="宋体"/>
          <w:snapToGrid w:val="0"/>
        </w:rPr>
        <w:tab/>
        <w:t>id-TRPBeamAntennaInformation</w:t>
      </w:r>
      <w:r>
        <w:rPr>
          <w:rFonts w:eastAsia="宋体"/>
          <w:snapToGrid w:val="0"/>
        </w:rPr>
        <w:t>,</w:t>
      </w:r>
    </w:p>
    <w:p w14:paraId="5E1B6758" w14:textId="77777777" w:rsidR="001D4F58" w:rsidRDefault="001D4F58" w:rsidP="001D4F58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5C589028" w14:textId="77777777" w:rsidR="001D4F58" w:rsidRDefault="001D4F58" w:rsidP="001D4F58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4C9F2BAB" w14:textId="77777777" w:rsidR="001D4F58" w:rsidRPr="00E75408" w:rsidRDefault="001D4F58" w:rsidP="001D4F58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115B107F" w14:textId="77777777" w:rsidR="001D4F58" w:rsidRDefault="001D4F58" w:rsidP="001D4F58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6D9495A7" w14:textId="77777777" w:rsidR="001D4F58" w:rsidRPr="007D4075" w:rsidRDefault="001D4F58" w:rsidP="001D4F58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783E0660" w14:textId="77777777" w:rsidR="001D4F58" w:rsidRPr="007D4075" w:rsidRDefault="001D4F58" w:rsidP="001D4F58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7E87817D" w14:textId="77777777" w:rsidR="001D4F58" w:rsidRPr="007D4075" w:rsidRDefault="001D4F58" w:rsidP="001D4F58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2F7F98EA" w14:textId="77777777" w:rsidR="001D4F58" w:rsidRPr="007D4075" w:rsidRDefault="001D4F58" w:rsidP="001D4F58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4D1A1044" w14:textId="77777777" w:rsidR="001D4F58" w:rsidRDefault="001D4F58" w:rsidP="001D4F58">
      <w:pPr>
        <w:pStyle w:val="PL"/>
      </w:pPr>
      <w:r>
        <w:rPr>
          <w:lang w:eastAsia="zh-CN"/>
        </w:rPr>
        <w:tab/>
      </w:r>
      <w:r w:rsidRPr="007D4075">
        <w:rPr>
          <w:lang w:eastAsia="zh-CN"/>
        </w:rPr>
        <w:t>id-transmissionCombn8</w:t>
      </w:r>
      <w:r>
        <w:t>,</w:t>
      </w:r>
    </w:p>
    <w:p w14:paraId="7BEED093" w14:textId="77777777" w:rsidR="001D4F58" w:rsidRPr="00B06552" w:rsidRDefault="001D4F58" w:rsidP="001D4F58">
      <w:pPr>
        <w:pStyle w:val="PL"/>
        <w:rPr>
          <w:snapToGrid w:val="0"/>
        </w:rPr>
      </w:pPr>
      <w:r>
        <w:tab/>
        <w:t>id-ExtendedResourceSymbolOffset</w:t>
      </w:r>
      <w:r w:rsidRPr="00B06552">
        <w:rPr>
          <w:lang w:eastAsia="zh-CN"/>
        </w:rPr>
        <w:t>,</w:t>
      </w:r>
    </w:p>
    <w:p w14:paraId="13C4895F" w14:textId="77777777" w:rsidR="001D4F58" w:rsidRPr="0036338F" w:rsidRDefault="001D4F58" w:rsidP="001D4F58">
      <w:pPr>
        <w:pStyle w:val="PL"/>
      </w:pPr>
      <w:r w:rsidRPr="0036338F">
        <w:tab/>
        <w:t>id-Mobile-TRP-LocationInformation,</w:t>
      </w:r>
    </w:p>
    <w:p w14:paraId="75D6BFA0" w14:textId="77777777" w:rsidR="001D4F58" w:rsidRPr="00B06552" w:rsidRDefault="001D4F58" w:rsidP="001D4F58">
      <w:pPr>
        <w:pStyle w:val="PL"/>
        <w:rPr>
          <w:snapToGrid w:val="0"/>
          <w:lang w:val="en-US"/>
        </w:rPr>
      </w:pPr>
      <w:r w:rsidRPr="00B06552">
        <w:rPr>
          <w:lang w:val="en-US" w:eastAsia="zh-CN"/>
        </w:rPr>
        <w:tab/>
      </w:r>
      <w:r w:rsidRPr="00B06552">
        <w:rPr>
          <w:snapToGrid w:val="0"/>
          <w:lang w:val="en-US"/>
        </w:rPr>
        <w:t>id-Mobile-IAB-MT-UE-ID,</w:t>
      </w:r>
    </w:p>
    <w:p w14:paraId="4A824D38" w14:textId="77777777" w:rsidR="001D4F58" w:rsidRDefault="001D4F58" w:rsidP="001D4F58">
      <w:pPr>
        <w:pStyle w:val="PL"/>
        <w:rPr>
          <w:snapToGrid w:val="0"/>
        </w:rPr>
      </w:pPr>
      <w:r w:rsidRPr="00B06552">
        <w:rPr>
          <w:lang w:val="en-US" w:eastAsia="zh-CN"/>
        </w:rPr>
        <w:tab/>
        <w:t>id-MobileAccessPointLocation</w:t>
      </w:r>
      <w:r>
        <w:rPr>
          <w:snapToGrid w:val="0"/>
        </w:rPr>
        <w:t>,</w:t>
      </w:r>
    </w:p>
    <w:p w14:paraId="03D92CFF" w14:textId="77777777" w:rsidR="001D4F58" w:rsidRDefault="001D4F58" w:rsidP="001D4F58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id-CommonTAParameters,</w:t>
      </w:r>
    </w:p>
    <w:p w14:paraId="3D9FE956" w14:textId="77777777" w:rsidR="001D4F58" w:rsidRDefault="001D4F58" w:rsidP="001D4F58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D26303">
        <w:rPr>
          <w:rFonts w:eastAsia="宋体"/>
          <w:snapToGrid w:val="0"/>
        </w:rPr>
        <w:t>id-UE-Rx-Tx-Time-Diff</w:t>
      </w:r>
      <w:r>
        <w:rPr>
          <w:rFonts w:cs="Courier New"/>
          <w:szCs w:val="22"/>
          <w:lang w:eastAsia="zh-CN"/>
        </w:rPr>
        <w:t>,</w:t>
      </w:r>
    </w:p>
    <w:p w14:paraId="3AC752A6" w14:textId="77777777" w:rsidR="001D4F58" w:rsidRDefault="001D4F58" w:rsidP="001D4F58">
      <w:pPr>
        <w:pStyle w:val="PL"/>
        <w:rPr>
          <w:lang w:eastAsia="zh-CN"/>
        </w:rPr>
      </w:pPr>
      <w:r>
        <w:rPr>
          <w:rFonts w:eastAsia="等线"/>
          <w:snapToGrid w:val="0"/>
        </w:rPr>
        <w:tab/>
        <w:t>id-SCS-480,</w:t>
      </w:r>
    </w:p>
    <w:p w14:paraId="0BBA6BF2" w14:textId="77777777" w:rsidR="001D4F58" w:rsidRPr="00E83126" w:rsidRDefault="001D4F58" w:rsidP="001D4F58">
      <w:pPr>
        <w:pStyle w:val="PL"/>
        <w:rPr>
          <w:rFonts w:cs="Courier New"/>
          <w:lang w:eastAsia="zh-CN"/>
        </w:rPr>
      </w:pPr>
      <w:r>
        <w:rPr>
          <w:rFonts w:eastAsia="等线"/>
          <w:snapToGrid w:val="0"/>
        </w:rPr>
        <w:tab/>
        <w:t>id-SCS-960</w:t>
      </w:r>
      <w:r>
        <w:rPr>
          <w:rFonts w:eastAsia="宋体" w:hint="eastAsia"/>
          <w:snapToGrid w:val="0"/>
          <w:lang w:eastAsia="zh-CN"/>
        </w:rPr>
        <w:t>,</w:t>
      </w:r>
    </w:p>
    <w:p w14:paraId="09CBDAE4" w14:textId="77777777" w:rsidR="001D4F58" w:rsidRPr="000F0B63" w:rsidRDefault="001D4F58" w:rsidP="001D4F58">
      <w:pPr>
        <w:pStyle w:val="PL"/>
        <w:rPr>
          <w:rFonts w:eastAsia="宋体"/>
          <w:snapToGrid w:val="0"/>
        </w:rPr>
      </w:pPr>
      <w:r w:rsidRPr="000F0B63">
        <w:rPr>
          <w:snapToGrid w:val="0"/>
        </w:rPr>
        <w:tab/>
      </w:r>
      <w:bookmarkStart w:id="150" w:name="OLE_LINK16"/>
      <w:bookmarkStart w:id="151" w:name="OLE_LINK18"/>
      <w:r w:rsidRPr="000F0B63">
        <w:rPr>
          <w:rFonts w:eastAsia="宋体"/>
          <w:snapToGrid w:val="0"/>
        </w:rPr>
        <w:t>id-UL-RSCP</w:t>
      </w:r>
      <w:bookmarkEnd w:id="150"/>
      <w:bookmarkEnd w:id="151"/>
      <w:r>
        <w:rPr>
          <w:rFonts w:eastAsia="宋体" w:hint="eastAsia"/>
          <w:snapToGrid w:val="0"/>
          <w:lang w:eastAsia="zh-CN"/>
        </w:rPr>
        <w:t>Meas</w:t>
      </w:r>
      <w:r w:rsidRPr="000F0B63">
        <w:rPr>
          <w:rFonts w:eastAsia="宋体"/>
          <w:snapToGrid w:val="0"/>
        </w:rPr>
        <w:t>,</w:t>
      </w:r>
    </w:p>
    <w:p w14:paraId="6C99043D" w14:textId="77777777" w:rsidR="001D4F58" w:rsidRDefault="001D4F58" w:rsidP="001D4F58">
      <w:pPr>
        <w:pStyle w:val="PL"/>
        <w:rPr>
          <w:snapToGrid w:val="0"/>
        </w:rPr>
      </w:pPr>
      <w:r>
        <w:rPr>
          <w:snapToGrid w:val="0"/>
        </w:rPr>
        <w:tab/>
      </w:r>
      <w:r w:rsidRPr="002F65FE">
        <w:rPr>
          <w:snapToGrid w:val="0"/>
        </w:rPr>
        <w:t>id-Bandwidth-Aggregation-Request-In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>,</w:t>
      </w:r>
    </w:p>
    <w:p w14:paraId="454486D4" w14:textId="77777777" w:rsidR="001D4F58" w:rsidRPr="007B77E6" w:rsidRDefault="001D4F58" w:rsidP="001D4F5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B48DB">
        <w:rPr>
          <w:snapToGrid w:val="0"/>
        </w:rPr>
        <w:t>PosSRSResourc</w:t>
      </w:r>
      <w:r>
        <w:rPr>
          <w:snapToGrid w:val="0"/>
        </w:rPr>
        <w:t>eSet</w:t>
      </w:r>
      <w:r w:rsidRPr="001B48DB">
        <w:rPr>
          <w:snapToGrid w:val="0"/>
        </w:rPr>
        <w:t>-Aggregation-</w:t>
      </w:r>
      <w:r>
        <w:rPr>
          <w:snapToGrid w:val="0"/>
        </w:rPr>
        <w:t>List</w:t>
      </w:r>
      <w:r w:rsidRPr="007B77E6">
        <w:rPr>
          <w:snapToGrid w:val="0"/>
        </w:rPr>
        <w:t>,</w:t>
      </w:r>
    </w:p>
    <w:p w14:paraId="70F557CB" w14:textId="77777777" w:rsidR="001D4F58" w:rsidRPr="00BF4262" w:rsidRDefault="001D4F58" w:rsidP="001D4F58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BF4262">
        <w:rPr>
          <w:snapToGrid w:val="0"/>
        </w:rPr>
        <w:t>id-ReportingGranularitykminus1,</w:t>
      </w:r>
    </w:p>
    <w:p w14:paraId="0F35EC5A" w14:textId="77777777" w:rsidR="001D4F58" w:rsidRDefault="001D4F58" w:rsidP="001D4F5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ab/>
        <w:t>id-ReportingGranularitykminus</w:t>
      </w:r>
      <w:r w:rsidRPr="000F0B63">
        <w:rPr>
          <w:snapToGrid w:val="0"/>
          <w:lang w:eastAsia="zh-CN"/>
        </w:rPr>
        <w:t>2</w:t>
      </w:r>
      <w:r w:rsidRPr="000F0B63">
        <w:rPr>
          <w:snapToGrid w:val="0"/>
        </w:rPr>
        <w:t>,</w:t>
      </w:r>
    </w:p>
    <w:p w14:paraId="22B8F7DD" w14:textId="77777777" w:rsidR="001D4F58" w:rsidRPr="003E2560" w:rsidRDefault="001D4F58" w:rsidP="001D4F58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3</w:t>
      </w:r>
      <w:r w:rsidRPr="003E2560">
        <w:rPr>
          <w:snapToGrid w:val="0"/>
        </w:rPr>
        <w:t>,</w:t>
      </w:r>
    </w:p>
    <w:p w14:paraId="2D09917C" w14:textId="77777777" w:rsidR="001D4F58" w:rsidRPr="003E2560" w:rsidRDefault="001D4F58" w:rsidP="001D4F58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4</w:t>
      </w:r>
      <w:r w:rsidRPr="003E2560">
        <w:rPr>
          <w:snapToGrid w:val="0"/>
        </w:rPr>
        <w:t>,</w:t>
      </w:r>
    </w:p>
    <w:p w14:paraId="631EFE5D" w14:textId="77777777" w:rsidR="001D4F58" w:rsidRPr="003E2560" w:rsidRDefault="001D4F58" w:rsidP="001D4F58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5</w:t>
      </w:r>
      <w:r w:rsidRPr="003E2560">
        <w:rPr>
          <w:snapToGrid w:val="0"/>
        </w:rPr>
        <w:t>,</w:t>
      </w:r>
    </w:p>
    <w:p w14:paraId="37111818" w14:textId="77777777" w:rsidR="001D4F58" w:rsidRPr="003E2560" w:rsidRDefault="001D4F58" w:rsidP="001D4F58">
      <w:pPr>
        <w:pStyle w:val="PL"/>
        <w:rPr>
          <w:snapToGrid w:val="0"/>
          <w:lang w:eastAsia="zh-CN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6</w:t>
      </w:r>
      <w:r w:rsidRPr="003E2560">
        <w:rPr>
          <w:snapToGrid w:val="0"/>
        </w:rPr>
        <w:t>,</w:t>
      </w:r>
    </w:p>
    <w:p w14:paraId="25D6102F" w14:textId="77777777" w:rsidR="001D4F58" w:rsidRPr="000F0B63" w:rsidRDefault="001D4F58" w:rsidP="001D4F58">
      <w:pPr>
        <w:pStyle w:val="PL"/>
        <w:rPr>
          <w:snapToGrid w:val="0"/>
        </w:rPr>
      </w:pPr>
      <w:r>
        <w:rPr>
          <w:snapToGrid w:val="0"/>
        </w:rPr>
        <w:tab/>
        <w:t>id-SymbolIndex,</w:t>
      </w:r>
    </w:p>
    <w:p w14:paraId="2037AF25" w14:textId="77777777" w:rsidR="001D4F58" w:rsidRDefault="001D4F58" w:rsidP="001D4F58">
      <w:pPr>
        <w:pStyle w:val="PL"/>
        <w:rPr>
          <w:snapToGrid w:val="0"/>
        </w:rPr>
      </w:pPr>
      <w:r w:rsidRPr="00BF4262">
        <w:rPr>
          <w:snapToGrid w:val="0"/>
        </w:rPr>
        <w:tab/>
        <w:t>id-TimingReportingGranularityFactorExtended</w:t>
      </w:r>
      <w:r>
        <w:rPr>
          <w:snapToGrid w:val="0"/>
        </w:rPr>
        <w:t>,</w:t>
      </w:r>
    </w:p>
    <w:p w14:paraId="1346F0A4" w14:textId="77777777" w:rsidR="001D4F58" w:rsidRDefault="001D4F58" w:rsidP="001D4F58">
      <w:pPr>
        <w:pStyle w:val="PL"/>
        <w:rPr>
          <w:snapToGrid w:val="0"/>
        </w:rPr>
      </w:pPr>
      <w:r>
        <w:rPr>
          <w:snapToGrid w:val="0"/>
        </w:rPr>
        <w:tab/>
      </w:r>
      <w:r w:rsidRPr="002F57C4">
        <w:rPr>
          <w:snapToGrid w:val="0"/>
        </w:rPr>
        <w:t>id-PosValidityAreaCellList</w:t>
      </w:r>
      <w:r>
        <w:rPr>
          <w:snapToGrid w:val="0"/>
        </w:rPr>
        <w:t>,</w:t>
      </w:r>
    </w:p>
    <w:p w14:paraId="238A8105" w14:textId="77777777" w:rsidR="001D4F58" w:rsidRDefault="001D4F58" w:rsidP="001D4F58">
      <w:pPr>
        <w:pStyle w:val="PL"/>
        <w:rPr>
          <w:snapToGrid w:val="0"/>
        </w:rPr>
      </w:pPr>
      <w:r>
        <w:rPr>
          <w:snapToGrid w:val="0"/>
        </w:rPr>
        <w:tab/>
        <w:t>id-PRSBWAggregationRequestInfoList,</w:t>
      </w:r>
    </w:p>
    <w:p w14:paraId="1384748F" w14:textId="77777777" w:rsidR="001D4F58" w:rsidRDefault="001D4F58" w:rsidP="001D4F58">
      <w:pPr>
        <w:pStyle w:val="PL"/>
        <w:rPr>
          <w:snapToGrid w:val="0"/>
        </w:rPr>
      </w:pPr>
      <w:r>
        <w:rPr>
          <w:snapToGrid w:val="0"/>
        </w:rPr>
        <w:tab/>
      </w: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>,</w:t>
      </w:r>
    </w:p>
    <w:p w14:paraId="5B786053" w14:textId="77777777" w:rsidR="001D4F58" w:rsidRDefault="001D4F58" w:rsidP="001D4F5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>,</w:t>
      </w:r>
    </w:p>
    <w:p w14:paraId="341429D8" w14:textId="77777777" w:rsidR="001D4F58" w:rsidRPr="00D94CB8" w:rsidRDefault="001D4F58" w:rsidP="001D4F58">
      <w:pPr>
        <w:pStyle w:val="PL"/>
        <w:rPr>
          <w:snapToGrid w:val="0"/>
        </w:rPr>
      </w:pPr>
      <w:r w:rsidRPr="00D94CB8">
        <w:rPr>
          <w:snapToGrid w:val="0"/>
        </w:rPr>
        <w:tab/>
        <w:t>id-TRPPhaseQuality</w:t>
      </w:r>
      <w:r w:rsidRPr="00D94CB8">
        <w:rPr>
          <w:rFonts w:hint="eastAsia"/>
          <w:snapToGrid w:val="0"/>
        </w:rPr>
        <w:t>,</w:t>
      </w:r>
    </w:p>
    <w:p w14:paraId="04960735" w14:textId="77777777" w:rsidR="001D4F58" w:rsidRPr="0036338F" w:rsidRDefault="001D4F58" w:rsidP="001D4F58">
      <w:pPr>
        <w:pStyle w:val="PL"/>
      </w:pPr>
      <w:r w:rsidRPr="00D94CB8">
        <w:rPr>
          <w:rFonts w:hint="eastAsia"/>
          <w:snapToGrid w:val="0"/>
        </w:rPr>
        <w:tab/>
      </w:r>
      <w:r w:rsidRPr="00D94CB8">
        <w:rPr>
          <w:snapToGrid w:val="0"/>
        </w:rPr>
        <w:t>id-ValidityAreaSpecificSRSInformation</w:t>
      </w:r>
      <w:r w:rsidRPr="0036338F">
        <w:t>,</w:t>
      </w:r>
    </w:p>
    <w:p w14:paraId="0A9F3787" w14:textId="77777777" w:rsidR="001D4F58" w:rsidRDefault="001D4F58" w:rsidP="001D4F58">
      <w:pPr>
        <w:pStyle w:val="PL"/>
        <w:rPr>
          <w:snapToGrid w:val="0"/>
        </w:rPr>
      </w:pPr>
      <w:r>
        <w:rPr>
          <w:snapToGrid w:val="0"/>
        </w:rPr>
        <w:tab/>
        <w:t>id-TxHoppingConfiguration,</w:t>
      </w:r>
    </w:p>
    <w:p w14:paraId="1921DD29" w14:textId="77777777" w:rsidR="001D4F58" w:rsidRDefault="001D4F58" w:rsidP="001D4F5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id-MeasuredFrequencyHops</w:t>
      </w:r>
      <w:r>
        <w:rPr>
          <w:rFonts w:hint="eastAsia"/>
          <w:snapToGrid w:val="0"/>
          <w:lang w:eastAsia="zh-CN"/>
        </w:rPr>
        <w:t>,</w:t>
      </w:r>
    </w:p>
    <w:p w14:paraId="432E1A54" w14:textId="77777777" w:rsidR="001D4F58" w:rsidRPr="002F136A" w:rsidRDefault="001D4F58" w:rsidP="001D4F58">
      <w:pPr>
        <w:pStyle w:val="PL"/>
        <w:rPr>
          <w:snapToGrid w:val="0"/>
        </w:rPr>
      </w:pPr>
      <w:r w:rsidRPr="002F136A">
        <w:rPr>
          <w:rFonts w:hint="eastAsia"/>
          <w:snapToGrid w:val="0"/>
        </w:rPr>
        <w:tab/>
      </w:r>
      <w:r w:rsidRPr="002F136A">
        <w:rPr>
          <w:snapToGrid w:val="0"/>
        </w:rPr>
        <w:t>id-ReportingGranularitykminus1AdditionalPath,</w:t>
      </w:r>
    </w:p>
    <w:p w14:paraId="5AB4D757" w14:textId="77777777" w:rsidR="001D4F58" w:rsidRPr="002F136A" w:rsidRDefault="001D4F58" w:rsidP="001D4F58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id-ReportingGranularitykminus2</w:t>
      </w:r>
      <w:r w:rsidRPr="002F136A">
        <w:rPr>
          <w:rFonts w:hint="eastAsia"/>
          <w:snapToGrid w:val="0"/>
        </w:rPr>
        <w:t>AdditionalPath</w:t>
      </w:r>
      <w:r w:rsidRPr="002F136A">
        <w:rPr>
          <w:snapToGrid w:val="0"/>
        </w:rPr>
        <w:t>,</w:t>
      </w:r>
    </w:p>
    <w:p w14:paraId="66B601BD" w14:textId="77777777" w:rsidR="001D4F58" w:rsidRPr="002F136A" w:rsidRDefault="001D4F58" w:rsidP="001D4F58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3AdditionalPath</w:t>
      </w:r>
      <w:r w:rsidRPr="002F136A">
        <w:rPr>
          <w:snapToGrid w:val="0"/>
        </w:rPr>
        <w:t>,</w:t>
      </w:r>
    </w:p>
    <w:p w14:paraId="6F6DA765" w14:textId="77777777" w:rsidR="001D4F58" w:rsidRPr="002F136A" w:rsidRDefault="001D4F58" w:rsidP="001D4F58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4AdditionalPath</w:t>
      </w:r>
      <w:r w:rsidRPr="002F136A">
        <w:rPr>
          <w:snapToGrid w:val="0"/>
        </w:rPr>
        <w:t>,</w:t>
      </w:r>
    </w:p>
    <w:p w14:paraId="5CBBB192" w14:textId="77777777" w:rsidR="001D4F58" w:rsidRPr="002F136A" w:rsidRDefault="001D4F58" w:rsidP="001D4F58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27980CD3" w14:textId="77777777" w:rsidR="001D4F58" w:rsidRPr="00E82C45" w:rsidRDefault="001D4F58" w:rsidP="001D4F58">
      <w:pPr>
        <w:pStyle w:val="PL"/>
        <w:rPr>
          <w:snapToGrid w:val="0"/>
          <w:lang w:eastAsia="zh-CN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  <w:r>
        <w:rPr>
          <w:rFonts w:cs="Courier New"/>
          <w:szCs w:val="22"/>
          <w:lang w:eastAsia="zh-CN"/>
        </w:rPr>
        <w:t>,</w:t>
      </w:r>
    </w:p>
    <w:p w14:paraId="0F30CBE1" w14:textId="77777777" w:rsidR="001D4F58" w:rsidRDefault="001D4F58" w:rsidP="001D4F58">
      <w:pPr>
        <w:pStyle w:val="PL"/>
        <w:rPr>
          <w:snapToGrid w:val="0"/>
        </w:rPr>
      </w:pPr>
      <w:r w:rsidRPr="0036338F">
        <w:tab/>
        <w:t>id-MeasuredResultsAssociatedInfoList</w:t>
      </w:r>
      <w:r>
        <w:rPr>
          <w:snapToGrid w:val="0"/>
        </w:rPr>
        <w:t>,</w:t>
      </w:r>
    </w:p>
    <w:p w14:paraId="5E0A2651" w14:textId="77777777" w:rsidR="001D4F58" w:rsidRDefault="001D4F58" w:rsidP="001D4F5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466CD861" w14:textId="77777777" w:rsidR="001D4F58" w:rsidRDefault="001D4F58" w:rsidP="001D4F5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</w:t>
      </w:r>
      <w:r>
        <w:rPr>
          <w:rFonts w:hint="eastAsia"/>
          <w:snapToGrid w:val="0"/>
          <w:lang w:eastAsia="zh-CN"/>
        </w:rPr>
        <w:t>,</w:t>
      </w:r>
    </w:p>
    <w:p w14:paraId="58B5CABE" w14:textId="77777777" w:rsidR="001D4F58" w:rsidRPr="0036338F" w:rsidRDefault="001D4F58" w:rsidP="001D4F58">
      <w:pPr>
        <w:pStyle w:val="PL"/>
      </w:pPr>
      <w:r>
        <w:rPr>
          <w:snapToGrid w:val="0"/>
          <w:lang w:eastAsia="zh-CN"/>
        </w:rPr>
        <w:tab/>
        <w:t>id-</w:t>
      </w:r>
      <w:r w:rsidRPr="00B35B4B">
        <w:rPr>
          <w:snapToGrid w:val="0"/>
          <w:lang w:eastAsia="zh-CN"/>
        </w:rPr>
        <w:t>SCS-SpecificCarrier</w:t>
      </w:r>
      <w:r>
        <w:rPr>
          <w:snapToGrid w:val="0"/>
        </w:rPr>
        <w:t>,</w:t>
      </w:r>
    </w:p>
    <w:p w14:paraId="512FBC21" w14:textId="77777777" w:rsidR="001D4F58" w:rsidRPr="00242011" w:rsidRDefault="001D4F58" w:rsidP="001D4F5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r w:rsidRPr="00242011">
        <w:rPr>
          <w:rFonts w:cs="Courier New"/>
          <w:szCs w:val="22"/>
          <w:lang w:eastAsia="zh-CN"/>
        </w:rPr>
        <w:t>,</w:t>
      </w:r>
    </w:p>
    <w:p w14:paraId="2F51276A" w14:textId="77777777" w:rsidR="001D4F58" w:rsidRDefault="001D4F58" w:rsidP="001D4F58">
      <w:pPr>
        <w:pStyle w:val="PL"/>
        <w:rPr>
          <w:snapToGrid w:val="0"/>
        </w:rPr>
      </w:pPr>
      <w:r w:rsidRPr="00242011">
        <w:rPr>
          <w:rFonts w:cs="Courier New"/>
          <w:szCs w:val="22"/>
          <w:lang w:eastAsia="zh-CN"/>
        </w:rPr>
        <w:tab/>
        <w:t>id-UEReportingInterval-milliseconds</w:t>
      </w:r>
      <w:r>
        <w:rPr>
          <w:snapToGrid w:val="0"/>
        </w:rPr>
        <w:t>,</w:t>
      </w:r>
    </w:p>
    <w:p w14:paraId="5761D6C9" w14:textId="77777777" w:rsidR="001D4F58" w:rsidRDefault="001D4F58" w:rsidP="001D4F58">
      <w:pPr>
        <w:pStyle w:val="PL"/>
        <w:rPr>
          <w:rFonts w:cs="Courier New"/>
          <w:szCs w:val="22"/>
          <w:lang w:eastAsia="zh-CN"/>
        </w:rPr>
      </w:pPr>
      <w:r>
        <w:rPr>
          <w:snapToGrid w:val="0"/>
        </w:rPr>
        <w:tab/>
        <w:t>id-LocalOrigin</w:t>
      </w:r>
      <w:r>
        <w:rPr>
          <w:rFonts w:cs="Courier New"/>
          <w:szCs w:val="22"/>
          <w:lang w:eastAsia="zh-CN"/>
        </w:rPr>
        <w:t>,</w:t>
      </w:r>
    </w:p>
    <w:p w14:paraId="5F79CF95" w14:textId="77777777" w:rsidR="001D4F58" w:rsidRPr="00CC6ACE" w:rsidRDefault="001D4F58" w:rsidP="001D4F58">
      <w:pPr>
        <w:pStyle w:val="PL"/>
        <w:rPr>
          <w:snapToGrid w:val="0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242917">
        <w:rPr>
          <w:snapToGrid w:val="0"/>
        </w:rPr>
        <w:t>id-</w:t>
      </w:r>
      <w:r>
        <w:rPr>
          <w:snapToGrid w:val="0"/>
        </w:rPr>
        <w:t>DL-reference-signal-UERxTx-TD</w:t>
      </w:r>
      <w:r>
        <w:rPr>
          <w:rFonts w:cs="Courier New" w:hint="eastAsia"/>
          <w:szCs w:val="22"/>
          <w:lang w:eastAsia="zh-CN"/>
        </w:rPr>
        <w:t>,</w:t>
      </w:r>
    </w:p>
    <w:p w14:paraId="5F1D7CEA" w14:textId="77777777" w:rsidR="001D4F58" w:rsidRDefault="001D4F58" w:rsidP="001D4F58">
      <w:pPr>
        <w:pStyle w:val="PL"/>
        <w:rPr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/>
          <w:snapToGrid w:val="0"/>
          <w:lang w:val="en-US" w:eastAsia="zh-CN"/>
        </w:rPr>
        <w:t>,</w:t>
      </w:r>
    </w:p>
    <w:p w14:paraId="616D719A" w14:textId="1CAE0DCE" w:rsidR="00F314B0" w:rsidRPr="001D4F58" w:rsidRDefault="001D4F58" w:rsidP="001D4F58">
      <w:pPr>
        <w:pStyle w:val="PL"/>
        <w:rPr>
          <w:ins w:id="152" w:author="ZTE Corporation" w:date="2026-01-28T16:21:00Z"/>
          <w:snapToGrid w:val="0"/>
          <w:lang w:eastAsia="zh-CN"/>
        </w:rPr>
      </w:pPr>
      <w:r>
        <w:rPr>
          <w:snapToGrid w:val="0"/>
        </w:rPr>
        <w:lastRenderedPageBreak/>
        <w:tab/>
      </w:r>
      <w:r w:rsidRPr="00D94CB8">
        <w:rPr>
          <w:snapToGrid w:val="0"/>
        </w:rPr>
        <w:t>id-ValidityAreaSpecificSRSInformation</w:t>
      </w:r>
      <w:r>
        <w:rPr>
          <w:snapToGrid w:val="0"/>
        </w:rPr>
        <w:t>Extended</w:t>
      </w:r>
      <w:ins w:id="153" w:author="ZTE Corporation" w:date="2026-01-28T16:21:00Z">
        <w:r w:rsidR="006003E5">
          <w:rPr>
            <w:rFonts w:eastAsia="Malgun Gothic"/>
            <w:snapToGrid w:val="0"/>
          </w:rPr>
          <w:t>,</w:t>
        </w:r>
      </w:ins>
    </w:p>
    <w:p w14:paraId="0D0336AA" w14:textId="2FD2C4CE" w:rsidR="006003E5" w:rsidRDefault="006003E5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ins w:id="154" w:author="ZTE Corporation" w:date="2026-01-28T16:21:00Z">
        <w:r>
          <w:rPr>
            <w:rFonts w:ascii="Courier New" w:eastAsia="Malgun Gothic" w:hAnsi="Courier New"/>
            <w:snapToGrid w:val="0"/>
            <w:sz w:val="16"/>
          </w:rPr>
          <w:tab/>
        </w:r>
        <w:r w:rsidRPr="006003E5">
          <w:rPr>
            <w:rFonts w:ascii="Courier New" w:eastAsia="Malgun Gothic" w:hAnsi="Courier New"/>
            <w:snapToGrid w:val="0"/>
            <w:sz w:val="16"/>
          </w:rPr>
          <w:t>id-</w:t>
        </w:r>
        <w:proofErr w:type="spellStart"/>
        <w:r w:rsidRPr="006003E5">
          <w:rPr>
            <w:rFonts w:ascii="Courier New" w:eastAsia="Malgun Gothic" w:hAnsi="Courier New"/>
            <w:snapToGrid w:val="0"/>
            <w:sz w:val="16"/>
          </w:rPr>
          <w:t>BWPforSRSFrequencyHopping</w:t>
        </w:r>
      </w:ins>
      <w:proofErr w:type="spellEnd"/>
    </w:p>
    <w:p w14:paraId="42169308" w14:textId="7F0E1396" w:rsidR="0077549A" w:rsidRDefault="0077549A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5A126B22" w14:textId="0FA4EB1E" w:rsidR="00DE11D8" w:rsidRDefault="00DE11D8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44DCA9BA" w14:textId="5D1608FF" w:rsidR="00DE11D8" w:rsidRPr="00DE11D8" w:rsidRDefault="00DE11D8" w:rsidP="00DE11D8">
      <w:pPr>
        <w:jc w:val="center"/>
        <w:rPr>
          <w:lang w:eastAsia="en-US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 xml:space="preserve"> Change &gt;&gt;&gt;&gt;&gt;&gt;&gt;&gt;&gt;&gt;&gt;&gt;&gt;&gt;&gt;&gt;&gt;&gt;&gt;&gt;</w:t>
      </w:r>
    </w:p>
    <w:p w14:paraId="145AFFB8" w14:textId="77777777" w:rsidR="00DE11D8" w:rsidRDefault="00DE11D8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72AB9DD4" w14:textId="0D473021" w:rsidR="00BF457B" w:rsidRPr="00707B3F" w:rsidRDefault="00BF457B" w:rsidP="00BF457B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</w:t>
      </w:r>
      <w:r w:rsidR="008F09C5">
        <w:rPr>
          <w:snapToGrid w:val="0"/>
        </w:rPr>
        <w:t>B</w:t>
      </w:r>
    </w:p>
    <w:p w14:paraId="5D9D329D" w14:textId="77777777" w:rsidR="00BF457B" w:rsidRDefault="00BF457B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78FCCF2B" w14:textId="15A4A3ED" w:rsidR="007C67CA" w:rsidRDefault="007C67CA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2DD95BAC" w14:textId="77777777" w:rsidR="001E3762" w:rsidRDefault="001E3762" w:rsidP="001E3762">
      <w:pPr>
        <w:pStyle w:val="PL"/>
        <w:rPr>
          <w:ins w:id="155" w:author="ZTE Corporation" w:date="2026-01-28T16:17:00Z"/>
        </w:rPr>
      </w:pPr>
      <w:ins w:id="156" w:author="ZTE Corporation" w:date="2026-01-28T16:17:00Z">
        <w:r w:rsidRPr="007C67CA">
          <w:rPr>
            <w:rFonts w:eastAsia="Malgun Gothic"/>
            <w:snapToGrid w:val="0"/>
          </w:rPr>
          <w:t>BWPforSRSFrequencyHopping</w:t>
        </w:r>
        <w:r>
          <w:t xml:space="preserve">  ::= SEQUENCE {</w:t>
        </w:r>
      </w:ins>
    </w:p>
    <w:p w14:paraId="069EB1CD" w14:textId="77777777" w:rsidR="001E3762" w:rsidRDefault="001E3762" w:rsidP="001E3762">
      <w:pPr>
        <w:pStyle w:val="PL"/>
        <w:rPr>
          <w:ins w:id="157" w:author="ZTE Corporation" w:date="2026-01-28T16:17:00Z"/>
        </w:rPr>
      </w:pPr>
      <w:ins w:id="158" w:author="ZTE Corporation" w:date="2026-01-28T16:17:00Z">
        <w:r>
          <w:tab/>
          <w:t>locationAndBandwidth</w:t>
        </w:r>
        <w:r>
          <w:tab/>
        </w:r>
        <w:r>
          <w:tab/>
          <w:t>INTEGER (0..37949,...),</w:t>
        </w:r>
      </w:ins>
    </w:p>
    <w:p w14:paraId="1117B08F" w14:textId="77777777" w:rsidR="001E3762" w:rsidRDefault="001E3762" w:rsidP="001E3762">
      <w:pPr>
        <w:pStyle w:val="PL"/>
        <w:rPr>
          <w:ins w:id="159" w:author="ZTE Corporation" w:date="2026-01-28T16:17:00Z"/>
        </w:rPr>
      </w:pPr>
      <w:ins w:id="160" w:author="ZTE Corporation" w:date="2026-01-28T16:17:00Z">
        <w:r>
          <w:tab/>
          <w:t>subcarrierSpacing           ENUMERATED {kHz15, kHz30, kHz60, kHz120,..., kHz480, kHz960},</w:t>
        </w:r>
      </w:ins>
    </w:p>
    <w:p w14:paraId="54DD226F" w14:textId="77777777" w:rsidR="001E3762" w:rsidRDefault="001E3762" w:rsidP="001E3762">
      <w:pPr>
        <w:pStyle w:val="PL"/>
        <w:rPr>
          <w:ins w:id="161" w:author="ZTE Corporation" w:date="2026-01-28T16:17:00Z"/>
        </w:rPr>
      </w:pPr>
      <w:ins w:id="162" w:author="ZTE Corporation" w:date="2026-01-28T16:17:00Z">
        <w:r>
          <w:tab/>
          <w:t>cyclicPrefix</w:t>
        </w:r>
        <w:r>
          <w:tab/>
        </w:r>
        <w:r>
          <w:tab/>
        </w:r>
        <w:r>
          <w:tab/>
        </w:r>
        <w:r>
          <w:tab/>
          <w:t>ENUMERATED {normal, extended},</w:t>
        </w:r>
      </w:ins>
    </w:p>
    <w:p w14:paraId="199DD8C2" w14:textId="578BEBE7" w:rsidR="001E3762" w:rsidRDefault="001E3762" w:rsidP="001E3762">
      <w:pPr>
        <w:pStyle w:val="PL"/>
        <w:rPr>
          <w:ins w:id="163" w:author="ZTE Corporation" w:date="2026-01-28T16:17:00Z"/>
        </w:rPr>
      </w:pPr>
      <w:ins w:id="164" w:author="ZTE Corporation" w:date="2026-01-28T16:17:00Z">
        <w:r>
          <w:tab/>
        </w:r>
      </w:ins>
      <w:ins w:id="165" w:author="ZTE Corporation" w:date="2026-01-28T16:18:00Z">
        <w:r w:rsidR="001B2E6B">
          <w:t>p</w:t>
        </w:r>
        <w:r w:rsidR="00D76158">
          <w:t>ositioningSRSConfig</w:t>
        </w:r>
      </w:ins>
      <w:ins w:id="166" w:author="ZTE Corporation" w:date="2026-01-28T16:17:00Z">
        <w:r>
          <w:tab/>
        </w:r>
        <w:r>
          <w:tab/>
        </w:r>
      </w:ins>
      <w:ins w:id="167" w:author="ZTE Corporation" w:date="2026-01-28T16:18:00Z">
        <w:r w:rsidR="001E267E">
          <w:t>Positioning</w:t>
        </w:r>
      </w:ins>
      <w:ins w:id="168" w:author="ZTE Corporation" w:date="2026-01-28T16:17:00Z">
        <w:r>
          <w:t>SRSConfig,</w:t>
        </w:r>
      </w:ins>
    </w:p>
    <w:p w14:paraId="57915C72" w14:textId="2C86D16A" w:rsidR="001E3762" w:rsidRPr="007C49BE" w:rsidRDefault="001E3762" w:rsidP="001E3762">
      <w:pPr>
        <w:pStyle w:val="PL"/>
        <w:rPr>
          <w:ins w:id="169" w:author="ZTE Corporation" w:date="2026-01-28T16:17:00Z"/>
          <w:lang w:val="fr-FR"/>
        </w:rPr>
      </w:pPr>
      <w:ins w:id="170" w:author="ZTE Corporation" w:date="2026-01-28T16:17:00Z">
        <w:r>
          <w:tab/>
        </w:r>
        <w:r w:rsidRPr="007C49BE">
          <w:rPr>
            <w:lang w:val="fr-FR"/>
          </w:rPr>
          <w:t>iE-Extensions</w:t>
        </w:r>
        <w:r w:rsidRPr="007C49BE">
          <w:rPr>
            <w:lang w:val="fr-FR"/>
          </w:rPr>
          <w:tab/>
        </w:r>
        <w:r w:rsidRPr="007C49BE">
          <w:rPr>
            <w:lang w:val="fr-FR"/>
          </w:rPr>
          <w:tab/>
        </w:r>
        <w:r w:rsidRPr="007C49BE">
          <w:rPr>
            <w:lang w:val="fr-FR"/>
          </w:rPr>
          <w:tab/>
        </w:r>
        <w:r w:rsidRPr="007C49BE">
          <w:rPr>
            <w:lang w:val="fr-FR"/>
          </w:rPr>
          <w:tab/>
          <w:t xml:space="preserve">ProtocolExtensionContainer { { </w:t>
        </w:r>
        <w:r w:rsidRPr="007C67CA">
          <w:rPr>
            <w:rFonts w:eastAsia="Malgun Gothic"/>
            <w:snapToGrid w:val="0"/>
          </w:rPr>
          <w:t>BWPforSRSFrequencyHopping</w:t>
        </w:r>
        <w:r w:rsidRPr="007C49BE">
          <w:rPr>
            <w:lang w:val="fr-FR"/>
          </w:rPr>
          <w:t xml:space="preserve"> -ExtIEs} } OPTIONAL,</w:t>
        </w:r>
      </w:ins>
    </w:p>
    <w:p w14:paraId="7E9476AC" w14:textId="77777777" w:rsidR="001E3762" w:rsidRPr="007C49BE" w:rsidRDefault="001E3762" w:rsidP="001E3762">
      <w:pPr>
        <w:pStyle w:val="PL"/>
        <w:rPr>
          <w:ins w:id="171" w:author="ZTE Corporation" w:date="2026-01-28T16:17:00Z"/>
          <w:lang w:val="fr-FR"/>
        </w:rPr>
      </w:pPr>
      <w:ins w:id="172" w:author="ZTE Corporation" w:date="2026-01-28T16:17:00Z">
        <w:r w:rsidRPr="007C49BE">
          <w:rPr>
            <w:lang w:val="fr-FR"/>
          </w:rPr>
          <w:tab/>
          <w:t>...</w:t>
        </w:r>
      </w:ins>
    </w:p>
    <w:p w14:paraId="2099AEF4" w14:textId="77777777" w:rsidR="001E3762" w:rsidRPr="007C49BE" w:rsidRDefault="001E3762" w:rsidP="001E3762">
      <w:pPr>
        <w:pStyle w:val="PL"/>
        <w:rPr>
          <w:ins w:id="173" w:author="ZTE Corporation" w:date="2026-01-28T16:17:00Z"/>
          <w:lang w:val="fr-FR"/>
        </w:rPr>
      </w:pPr>
      <w:ins w:id="174" w:author="ZTE Corporation" w:date="2026-01-28T16:17:00Z">
        <w:r w:rsidRPr="007C49BE">
          <w:rPr>
            <w:lang w:val="fr-FR"/>
          </w:rPr>
          <w:t>}</w:t>
        </w:r>
      </w:ins>
    </w:p>
    <w:p w14:paraId="42D993E4" w14:textId="77777777" w:rsidR="001E3762" w:rsidRPr="007C49BE" w:rsidRDefault="001E3762" w:rsidP="001E3762">
      <w:pPr>
        <w:pStyle w:val="PL"/>
        <w:rPr>
          <w:ins w:id="175" w:author="ZTE Corporation" w:date="2026-01-28T16:17:00Z"/>
          <w:lang w:val="fr-FR"/>
        </w:rPr>
      </w:pPr>
    </w:p>
    <w:p w14:paraId="300B7615" w14:textId="1FC6083B" w:rsidR="001E3762" w:rsidRPr="007C49BE" w:rsidRDefault="001E3762" w:rsidP="001E3762">
      <w:pPr>
        <w:pStyle w:val="PL"/>
        <w:rPr>
          <w:ins w:id="176" w:author="ZTE Corporation" w:date="2026-01-28T16:17:00Z"/>
          <w:lang w:val="fr-FR"/>
        </w:rPr>
      </w:pPr>
      <w:ins w:id="177" w:author="ZTE Corporation" w:date="2026-01-28T16:17:00Z">
        <w:r w:rsidRPr="007C67CA">
          <w:rPr>
            <w:rFonts w:eastAsia="Malgun Gothic"/>
            <w:snapToGrid w:val="0"/>
          </w:rPr>
          <w:t>BWPforSRSFrequencyHopping</w:t>
        </w:r>
        <w:r w:rsidRPr="007C49BE">
          <w:rPr>
            <w:lang w:val="fr-FR"/>
          </w:rPr>
          <w:t>-ExtIEs NRPPA-PROTOCOL-EXTENSION ::= {</w:t>
        </w:r>
      </w:ins>
    </w:p>
    <w:p w14:paraId="42BDDED1" w14:textId="77777777" w:rsidR="001E3762" w:rsidRDefault="001E3762" w:rsidP="001E3762">
      <w:pPr>
        <w:pStyle w:val="PL"/>
        <w:rPr>
          <w:ins w:id="178" w:author="ZTE Corporation" w:date="2026-01-28T16:17:00Z"/>
        </w:rPr>
      </w:pPr>
      <w:ins w:id="179" w:author="ZTE Corporation" w:date="2026-01-28T16:17:00Z">
        <w:r w:rsidRPr="007C49BE">
          <w:rPr>
            <w:lang w:val="fr-FR"/>
          </w:rPr>
          <w:tab/>
        </w:r>
        <w:r>
          <w:t>...</w:t>
        </w:r>
      </w:ins>
    </w:p>
    <w:p w14:paraId="0919D3F1" w14:textId="77777777" w:rsidR="001E3762" w:rsidRDefault="001E3762" w:rsidP="001E3762">
      <w:pPr>
        <w:pStyle w:val="PL"/>
        <w:rPr>
          <w:ins w:id="180" w:author="ZTE Corporation" w:date="2026-01-28T16:17:00Z"/>
        </w:rPr>
      </w:pPr>
      <w:ins w:id="181" w:author="ZTE Corporation" w:date="2026-01-28T16:17:00Z">
        <w:r>
          <w:t>}</w:t>
        </w:r>
      </w:ins>
    </w:p>
    <w:p w14:paraId="683185F3" w14:textId="4EFE63A7" w:rsidR="007C67CA" w:rsidRDefault="007C67CA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1041E167" w14:textId="4A70D6D4" w:rsidR="001C2F97" w:rsidRDefault="001C2F97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65EE5582" w14:textId="7047A22A" w:rsidR="001C2F97" w:rsidRPr="0025345D" w:rsidRDefault="001C2F97" w:rsidP="0025345D">
      <w:pPr>
        <w:jc w:val="center"/>
        <w:rPr>
          <w:lang w:eastAsia="en-US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 xml:space="preserve"> Change &gt;&gt;&gt;&gt;&gt;&gt;&gt;&gt;&gt;&gt;&gt;&gt;&gt;&gt;&gt;&gt;&gt;&gt;&gt;&gt;</w:t>
      </w:r>
    </w:p>
    <w:p w14:paraId="6A53DD31" w14:textId="030F8619" w:rsidR="00BE1467" w:rsidRPr="00707B3F" w:rsidRDefault="00BE1467" w:rsidP="00BE1467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</w:t>
      </w:r>
      <w:r w:rsidR="0011518E">
        <w:rPr>
          <w:snapToGrid w:val="0"/>
        </w:rPr>
        <w:t>P</w:t>
      </w:r>
    </w:p>
    <w:p w14:paraId="7C51D48B" w14:textId="77777777" w:rsidR="00BE1467" w:rsidRDefault="00BE1467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5365CCAF" w14:textId="036A27B3" w:rsidR="00B86940" w:rsidRDefault="00B86940" w:rsidP="00B869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ZTE Corporation" w:date="2026-01-28T16:19:00Z"/>
          <w:rFonts w:ascii="Courier New" w:eastAsia="Malgun Gothic" w:hAnsi="Courier New"/>
          <w:snapToGrid w:val="0"/>
          <w:sz w:val="16"/>
        </w:rPr>
      </w:pPr>
      <w:ins w:id="183" w:author="ZTE Corporation" w:date="2026-01-28T16:19:00Z">
        <w:r w:rsidRPr="00B86940">
          <w:rPr>
            <w:rFonts w:ascii="Courier New" w:hAnsi="Courier New"/>
            <w:noProof/>
            <w:sz w:val="16"/>
            <w:lang w:eastAsia="en-US"/>
          </w:rPr>
          <w:t>PositioningSRSConfig  ::= SEQUENCE {</w:t>
        </w:r>
      </w:ins>
    </w:p>
    <w:p w14:paraId="16698930" w14:textId="2B8B38BB" w:rsidR="00555F69" w:rsidRPr="007C49BE" w:rsidRDefault="00555F69" w:rsidP="00555F69">
      <w:pPr>
        <w:pStyle w:val="PL"/>
        <w:rPr>
          <w:ins w:id="184" w:author="ZTE Corporation" w:date="2026-01-28T16:20:00Z"/>
          <w:snapToGrid w:val="0"/>
          <w:lang w:val="fr-FR"/>
        </w:rPr>
      </w:pPr>
      <w:ins w:id="185" w:author="ZTE Corporation" w:date="2026-01-28T16:20:00Z">
        <w:r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>posSRSResource-List</w:t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  <w:t>PosSRSResource-List OPTIONAL,</w:t>
        </w:r>
      </w:ins>
    </w:p>
    <w:p w14:paraId="69C0AE2F" w14:textId="77777777" w:rsidR="00555F69" w:rsidRPr="00112909" w:rsidRDefault="00555F69" w:rsidP="00555F69">
      <w:pPr>
        <w:pStyle w:val="PL"/>
        <w:rPr>
          <w:ins w:id="186" w:author="ZTE Corporation" w:date="2026-01-28T16:20:00Z"/>
          <w:snapToGrid w:val="0"/>
        </w:rPr>
      </w:pPr>
      <w:ins w:id="187" w:author="ZTE Corporation" w:date="2026-01-28T16:20:00Z">
        <w:r w:rsidRPr="00112909">
          <w:rPr>
            <w:snapToGrid w:val="0"/>
          </w:rPr>
          <w:tab/>
          <w:t>posSRSResourceSet-List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PosSRSResourceSet-List OPTIONAL,</w:t>
        </w:r>
      </w:ins>
    </w:p>
    <w:p w14:paraId="2641C7D1" w14:textId="6A24DD0F" w:rsidR="001A44E4" w:rsidRPr="007C49BE" w:rsidRDefault="001A44E4" w:rsidP="001A44E4">
      <w:pPr>
        <w:pStyle w:val="PL"/>
        <w:rPr>
          <w:ins w:id="188" w:author="ZTE Corporation" w:date="2026-01-28T16:20:00Z"/>
          <w:snapToGrid w:val="0"/>
          <w:lang w:val="fr-FR"/>
        </w:rPr>
      </w:pPr>
      <w:ins w:id="189" w:author="ZTE Corporation" w:date="2026-01-28T16:20:00Z">
        <w:r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>iE-Extensions</w:t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  <w:t xml:space="preserve">ProtocolExtensionContainer { { </w:t>
        </w:r>
        <w:r w:rsidR="00193E8C" w:rsidRPr="00B86940">
          <w:t>PositioningSRSConfig</w:t>
        </w:r>
        <w:r w:rsidR="00193E8C" w:rsidRPr="007C49BE">
          <w:rPr>
            <w:snapToGrid w:val="0"/>
            <w:lang w:val="fr-FR"/>
          </w:rPr>
          <w:t xml:space="preserve"> </w:t>
        </w:r>
        <w:r w:rsidRPr="007C49BE">
          <w:rPr>
            <w:snapToGrid w:val="0"/>
            <w:lang w:val="fr-FR"/>
          </w:rPr>
          <w:t>-ExtIEs } } OPTIONAL,</w:t>
        </w:r>
      </w:ins>
    </w:p>
    <w:p w14:paraId="449B757E" w14:textId="77777777" w:rsidR="001A44E4" w:rsidRPr="00112909" w:rsidRDefault="001A44E4" w:rsidP="001A44E4">
      <w:pPr>
        <w:pStyle w:val="PL"/>
        <w:rPr>
          <w:ins w:id="190" w:author="ZTE Corporation" w:date="2026-01-28T16:20:00Z"/>
          <w:snapToGrid w:val="0"/>
        </w:rPr>
      </w:pPr>
      <w:ins w:id="191" w:author="ZTE Corporation" w:date="2026-01-28T16:20:00Z">
        <w:r w:rsidRPr="007C49BE">
          <w:rPr>
            <w:snapToGrid w:val="0"/>
            <w:lang w:val="fr-FR"/>
          </w:rPr>
          <w:tab/>
        </w:r>
        <w:r w:rsidRPr="00112909">
          <w:rPr>
            <w:snapToGrid w:val="0"/>
          </w:rPr>
          <w:t>...</w:t>
        </w:r>
      </w:ins>
    </w:p>
    <w:p w14:paraId="1AF73113" w14:textId="77777777" w:rsidR="001A44E4" w:rsidRPr="00112909" w:rsidRDefault="001A44E4" w:rsidP="001A44E4">
      <w:pPr>
        <w:pStyle w:val="PL"/>
        <w:rPr>
          <w:ins w:id="192" w:author="ZTE Corporation" w:date="2026-01-28T16:20:00Z"/>
          <w:snapToGrid w:val="0"/>
        </w:rPr>
      </w:pPr>
      <w:ins w:id="193" w:author="ZTE Corporation" w:date="2026-01-28T16:20:00Z">
        <w:r w:rsidRPr="00112909">
          <w:rPr>
            <w:snapToGrid w:val="0"/>
          </w:rPr>
          <w:t>}</w:t>
        </w:r>
      </w:ins>
    </w:p>
    <w:p w14:paraId="182278A0" w14:textId="77777777" w:rsidR="001A44E4" w:rsidRPr="00112909" w:rsidRDefault="001A44E4" w:rsidP="001A44E4">
      <w:pPr>
        <w:pStyle w:val="PL"/>
        <w:rPr>
          <w:ins w:id="194" w:author="ZTE Corporation" w:date="2026-01-28T16:20:00Z"/>
          <w:snapToGrid w:val="0"/>
        </w:rPr>
      </w:pPr>
    </w:p>
    <w:p w14:paraId="7D7A59FA" w14:textId="5116DB27" w:rsidR="001A44E4" w:rsidRPr="00112909" w:rsidRDefault="00EB387D" w:rsidP="001A44E4">
      <w:pPr>
        <w:pStyle w:val="PL"/>
        <w:rPr>
          <w:ins w:id="195" w:author="ZTE Corporation" w:date="2026-01-28T16:20:00Z"/>
          <w:snapToGrid w:val="0"/>
        </w:rPr>
      </w:pPr>
      <w:ins w:id="196" w:author="ZTE Corporation" w:date="2026-01-28T16:20:00Z">
        <w:r w:rsidRPr="00B86940">
          <w:t>PositioningSRSConfig</w:t>
        </w:r>
        <w:r w:rsidR="001A44E4" w:rsidRPr="00112909">
          <w:rPr>
            <w:snapToGrid w:val="0"/>
          </w:rPr>
          <w:t>-ExtIEs NRPPA-PROTOCOL-EXTENSION ::= {</w:t>
        </w:r>
      </w:ins>
    </w:p>
    <w:p w14:paraId="59DAD370" w14:textId="77777777" w:rsidR="001A44E4" w:rsidRPr="00112909" w:rsidRDefault="001A44E4" w:rsidP="001A44E4">
      <w:pPr>
        <w:pStyle w:val="PL"/>
        <w:rPr>
          <w:ins w:id="197" w:author="ZTE Corporation" w:date="2026-01-28T16:20:00Z"/>
          <w:snapToGrid w:val="0"/>
        </w:rPr>
      </w:pPr>
      <w:ins w:id="198" w:author="ZTE Corporation" w:date="2026-01-28T16:20:00Z">
        <w:r w:rsidRPr="00112909">
          <w:rPr>
            <w:snapToGrid w:val="0"/>
          </w:rPr>
          <w:tab/>
          <w:t>...</w:t>
        </w:r>
      </w:ins>
    </w:p>
    <w:p w14:paraId="3AEE6733" w14:textId="77777777" w:rsidR="001A44E4" w:rsidRDefault="001A44E4" w:rsidP="001A44E4">
      <w:pPr>
        <w:pStyle w:val="PL"/>
        <w:rPr>
          <w:ins w:id="199" w:author="ZTE Corporation" w:date="2026-01-28T16:20:00Z"/>
          <w:snapToGrid w:val="0"/>
        </w:rPr>
      </w:pPr>
      <w:ins w:id="200" w:author="ZTE Corporation" w:date="2026-01-28T16:20:00Z">
        <w:r w:rsidRPr="00112909">
          <w:rPr>
            <w:snapToGrid w:val="0"/>
          </w:rPr>
          <w:t>}</w:t>
        </w:r>
      </w:ins>
    </w:p>
    <w:p w14:paraId="1A81BFF8" w14:textId="77777777" w:rsidR="00B86940" w:rsidRPr="00555F69" w:rsidRDefault="00B86940" w:rsidP="00B869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ZTE Corporation" w:date="2026-01-28T16:19:00Z"/>
          <w:rFonts w:ascii="Courier New" w:hAnsi="Courier New"/>
          <w:snapToGrid w:val="0"/>
          <w:sz w:val="16"/>
          <w:lang w:eastAsia="zh-CN"/>
        </w:rPr>
      </w:pPr>
    </w:p>
    <w:p w14:paraId="3DA8B673" w14:textId="25E41B5D" w:rsidR="0077549A" w:rsidRDefault="0077549A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ZTE Corporation" w:date="2026-01-28T16:18:00Z"/>
          <w:rFonts w:ascii="Courier New" w:eastAsia="Malgun Gothic" w:hAnsi="Courier New"/>
          <w:snapToGrid w:val="0"/>
          <w:sz w:val="16"/>
        </w:rPr>
      </w:pPr>
    </w:p>
    <w:p w14:paraId="2F5DF68D" w14:textId="3BDBAD1F" w:rsidR="0077549A" w:rsidRPr="00A575E4" w:rsidRDefault="00A575E4" w:rsidP="00A575E4">
      <w:pPr>
        <w:jc w:val="center"/>
        <w:rPr>
          <w:lang w:eastAsia="en-US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 xml:space="preserve"> Change &gt;&gt;&gt;&gt;&gt;&gt;&gt;&gt;&gt;&gt;&gt;&gt;&gt;&gt;&gt;&gt;&gt;&gt;&gt;&gt;</w:t>
      </w:r>
    </w:p>
    <w:p w14:paraId="01BE4CE8" w14:textId="77777777" w:rsidR="009475FF" w:rsidRPr="00707B3F" w:rsidRDefault="009475FF" w:rsidP="009475FF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S</w:t>
      </w:r>
    </w:p>
    <w:p w14:paraId="1B9D4605" w14:textId="7B93F8F7" w:rsidR="0077549A" w:rsidRDefault="0077549A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76C3230C" w14:textId="3724855C" w:rsidR="0077549A" w:rsidRDefault="0077549A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65ADF62E" w14:textId="77777777" w:rsidR="0077549A" w:rsidRPr="00112909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5DCA3C2B" w14:textId="77777777" w:rsidR="0077549A" w:rsidRPr="00112909" w:rsidRDefault="0077549A" w:rsidP="0077549A">
      <w:pPr>
        <w:pStyle w:val="PL"/>
        <w:rPr>
          <w:snapToGrid w:val="0"/>
        </w:rPr>
      </w:pPr>
    </w:p>
    <w:p w14:paraId="32732852" w14:textId="77777777" w:rsidR="0077549A" w:rsidRPr="00112909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06DE9E72" w14:textId="77777777" w:rsidR="0077549A" w:rsidRPr="00112909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257127EC" w14:textId="77777777" w:rsidR="0077549A" w:rsidRPr="00112909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01155E88" w14:textId="77777777" w:rsidR="0077549A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2BD83A0F" w14:textId="77777777" w:rsidR="0077549A" w:rsidRPr="00112909" w:rsidRDefault="0077549A" w:rsidP="0077549A">
      <w:pPr>
        <w:pStyle w:val="PL"/>
        <w:rPr>
          <w:snapToGrid w:val="0"/>
        </w:rPr>
      </w:pPr>
      <w:r>
        <w:rPr>
          <w:snapToGrid w:val="0"/>
        </w:rPr>
        <w:tab/>
        <w:t>pCI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382333" w14:textId="77777777" w:rsidR="0077549A" w:rsidRPr="00112909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OPTIONAL,</w:t>
      </w:r>
    </w:p>
    <w:p w14:paraId="01AB2107" w14:textId="77777777" w:rsidR="0077549A" w:rsidRPr="00112909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D1EBBEF" w14:textId="77777777" w:rsidR="0077549A" w:rsidRPr="00112909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F1C8C5E" w14:textId="77777777" w:rsidR="0077549A" w:rsidRPr="00112909" w:rsidRDefault="0077549A" w:rsidP="0077549A">
      <w:pPr>
        <w:pStyle w:val="PL"/>
        <w:rPr>
          <w:snapToGrid w:val="0"/>
        </w:rPr>
      </w:pPr>
    </w:p>
    <w:p w14:paraId="4541BE63" w14:textId="77777777" w:rsidR="0077549A" w:rsidRPr="00112909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>SRSCarrier-List-Item-ExtIEs NRPPA-PROTOCOL-EXTENSION ::= {</w:t>
      </w:r>
    </w:p>
    <w:p w14:paraId="4C1F0564" w14:textId="54E9BEF7" w:rsidR="00736057" w:rsidRPr="00EA5FA7" w:rsidRDefault="0077549A" w:rsidP="00736057">
      <w:pPr>
        <w:pStyle w:val="PL"/>
        <w:rPr>
          <w:ins w:id="203" w:author="ZTE Corporation" w:date="2026-01-28T16:16:00Z"/>
        </w:rPr>
      </w:pPr>
      <w:r w:rsidRPr="00112909">
        <w:rPr>
          <w:snapToGrid w:val="0"/>
        </w:rPr>
        <w:tab/>
      </w:r>
      <w:ins w:id="204" w:author="ZTE Corporation" w:date="2026-01-28T16:16:00Z">
        <w:r w:rsidR="00736057" w:rsidRPr="004D373A">
          <w:rPr>
            <w:snapToGrid w:val="0"/>
          </w:rPr>
          <w:t>{ ID id-</w:t>
        </w:r>
        <w:r w:rsidR="00291810">
          <w:rPr>
            <w:snapToGrid w:val="0"/>
          </w:rPr>
          <w:t>BWPforSRSFrequency</w:t>
        </w:r>
        <w:r w:rsidR="007B7C5E">
          <w:rPr>
            <w:snapToGrid w:val="0"/>
          </w:rPr>
          <w:t>Hopping</w:t>
        </w:r>
        <w:r w:rsidR="00736057" w:rsidRPr="004D373A">
          <w:rPr>
            <w:snapToGrid w:val="0"/>
          </w:rPr>
          <w:tab/>
          <w:t xml:space="preserve">CRITICALITY ignore </w:t>
        </w:r>
        <w:r w:rsidR="00736057" w:rsidRPr="009A14CF">
          <w:rPr>
            <w:snapToGrid w:val="0"/>
            <w:lang w:eastAsia="zh-CN"/>
          </w:rPr>
          <w:t xml:space="preserve">EXTENSION </w:t>
        </w:r>
      </w:ins>
      <w:ins w:id="205" w:author="ZTE Corporation" w:date="2026-01-28T16:17:00Z">
        <w:r w:rsidR="00550491">
          <w:rPr>
            <w:snapToGrid w:val="0"/>
          </w:rPr>
          <w:t>BWPforSRSFrequencyHopping</w:t>
        </w:r>
      </w:ins>
      <w:ins w:id="206" w:author="ZTE Corporation" w:date="2026-01-28T16:16:00Z">
        <w:r w:rsidR="00736057" w:rsidRPr="004D373A">
          <w:rPr>
            <w:snapToGrid w:val="0"/>
          </w:rPr>
          <w:tab/>
        </w:r>
        <w:r w:rsidR="00736057" w:rsidRPr="004D373A">
          <w:rPr>
            <w:snapToGrid w:val="0"/>
          </w:rPr>
          <w:tab/>
          <w:t>PRESENCE optional }</w:t>
        </w:r>
        <w:r w:rsidR="00736057" w:rsidRPr="00EA5FA7">
          <w:t>,</w:t>
        </w:r>
      </w:ins>
    </w:p>
    <w:p w14:paraId="0631C205" w14:textId="77777777" w:rsidR="0077549A" w:rsidRPr="00112909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>...</w:t>
      </w:r>
    </w:p>
    <w:p w14:paraId="3DECFC6E" w14:textId="77777777" w:rsidR="0077549A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F1CF9F5" w14:textId="291877B4" w:rsidR="0077549A" w:rsidRDefault="0077549A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2AB50C35" w14:textId="7EA22298" w:rsidR="00E32211" w:rsidRDefault="00E32211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4469256D" w14:textId="77777777" w:rsidR="00E32211" w:rsidRPr="0025345D" w:rsidRDefault="00E32211" w:rsidP="00E32211">
      <w:pPr>
        <w:jc w:val="center"/>
        <w:rPr>
          <w:lang w:eastAsia="en-US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 xml:space="preserve"> Change &gt;&gt;&gt;&gt;&gt;&gt;&gt;&gt;&gt;&gt;&gt;&gt;&gt;&gt;&gt;&gt;&gt;&gt;&gt;&gt;</w:t>
      </w:r>
    </w:p>
    <w:p w14:paraId="5EF9197E" w14:textId="77777777" w:rsidR="00950A27" w:rsidRPr="00E766B3" w:rsidRDefault="00950A27" w:rsidP="00950A27">
      <w:pPr>
        <w:pStyle w:val="3"/>
      </w:pPr>
      <w:bookmarkStart w:id="207" w:name="_Toc534903105"/>
      <w:bookmarkStart w:id="208" w:name="_Toc51776084"/>
      <w:bookmarkStart w:id="209" w:name="_Toc56773106"/>
      <w:bookmarkStart w:id="210" w:name="_Toc64447736"/>
      <w:bookmarkStart w:id="211" w:name="_Toc74152392"/>
      <w:bookmarkStart w:id="212" w:name="_Toc88654246"/>
      <w:bookmarkStart w:id="213" w:name="_Toc99056337"/>
      <w:bookmarkStart w:id="214" w:name="_Toc99959270"/>
      <w:bookmarkStart w:id="215" w:name="_Toc105612456"/>
      <w:bookmarkStart w:id="216" w:name="_Toc106109672"/>
      <w:bookmarkStart w:id="217" w:name="_Toc112766565"/>
      <w:bookmarkStart w:id="218" w:name="_Toc113379481"/>
      <w:bookmarkStart w:id="219" w:name="_Toc120092037"/>
      <w:bookmarkStart w:id="220" w:name="_Toc217008450"/>
      <w:r w:rsidRPr="00E766B3">
        <w:t>9.3.7</w:t>
      </w:r>
      <w:r w:rsidRPr="00E766B3">
        <w:tab/>
        <w:t>Constant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39E1A16F" w14:textId="77777777" w:rsidR="00950A27" w:rsidRPr="00FF5905" w:rsidRDefault="00950A27" w:rsidP="00950A27">
      <w:pPr>
        <w:pStyle w:val="PL"/>
        <w:rPr>
          <w:snapToGrid w:val="0"/>
          <w:lang w:val="sv-SE"/>
        </w:rPr>
      </w:pPr>
      <w:bookmarkStart w:id="221" w:name="_Hlk42767092"/>
    </w:p>
    <w:bookmarkEnd w:id="221"/>
    <w:p w14:paraId="792D1DD3" w14:textId="4EC75ED4" w:rsidR="00950A27" w:rsidRPr="00707B3F" w:rsidRDefault="00950A27" w:rsidP="00BA41C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</w:r>
    </w:p>
    <w:p w14:paraId="52DE22E9" w14:textId="77777777" w:rsidR="00950A27" w:rsidRPr="008E41D6" w:rsidRDefault="00950A27" w:rsidP="00950A27">
      <w:pPr>
        <w:pStyle w:val="PL"/>
        <w:rPr>
          <w:snapToGrid w:val="0"/>
        </w:rPr>
      </w:pPr>
      <w:r w:rsidRPr="008E41D6">
        <w:rPr>
          <w:snapToGrid w:val="0"/>
        </w:rPr>
        <w:t>-- **************************************************************</w:t>
      </w:r>
    </w:p>
    <w:p w14:paraId="2EEE16D8" w14:textId="77777777" w:rsidR="00950A27" w:rsidRPr="008E41D6" w:rsidRDefault="00950A27" w:rsidP="00950A27">
      <w:pPr>
        <w:pStyle w:val="PL"/>
        <w:rPr>
          <w:snapToGrid w:val="0"/>
        </w:rPr>
      </w:pPr>
      <w:r w:rsidRPr="008E41D6">
        <w:rPr>
          <w:snapToGrid w:val="0"/>
        </w:rPr>
        <w:t>--</w:t>
      </w:r>
    </w:p>
    <w:p w14:paraId="7EEF19E8" w14:textId="77777777" w:rsidR="00950A27" w:rsidRPr="008E41D6" w:rsidRDefault="00950A27" w:rsidP="00950A27">
      <w:pPr>
        <w:pStyle w:val="PL"/>
        <w:rPr>
          <w:snapToGrid w:val="0"/>
        </w:rPr>
      </w:pPr>
      <w:r w:rsidRPr="008E41D6">
        <w:rPr>
          <w:snapToGrid w:val="0"/>
        </w:rPr>
        <w:t>-- IEs</w:t>
      </w:r>
    </w:p>
    <w:p w14:paraId="35C1D763" w14:textId="77777777" w:rsidR="00950A27" w:rsidRPr="008E41D6" w:rsidRDefault="00950A27" w:rsidP="00950A27">
      <w:pPr>
        <w:pStyle w:val="PL"/>
        <w:rPr>
          <w:snapToGrid w:val="0"/>
        </w:rPr>
      </w:pPr>
      <w:r w:rsidRPr="008E41D6">
        <w:rPr>
          <w:snapToGrid w:val="0"/>
        </w:rPr>
        <w:t>--</w:t>
      </w:r>
    </w:p>
    <w:p w14:paraId="6870BF6A" w14:textId="77777777" w:rsidR="00950A27" w:rsidRPr="008E41D6" w:rsidRDefault="00950A27" w:rsidP="00950A27">
      <w:pPr>
        <w:pStyle w:val="PL"/>
        <w:rPr>
          <w:snapToGrid w:val="0"/>
        </w:rPr>
      </w:pPr>
      <w:r w:rsidRPr="008E41D6">
        <w:rPr>
          <w:snapToGrid w:val="0"/>
        </w:rPr>
        <w:t>-- **************************************************************</w:t>
      </w:r>
    </w:p>
    <w:p w14:paraId="486C262A" w14:textId="77777777" w:rsidR="00950A27" w:rsidRPr="008E41D6" w:rsidRDefault="00950A27" w:rsidP="00950A27">
      <w:pPr>
        <w:pStyle w:val="PL"/>
        <w:rPr>
          <w:snapToGrid w:val="0"/>
        </w:rPr>
      </w:pPr>
    </w:p>
    <w:p w14:paraId="7800FF3B" w14:textId="77777777" w:rsidR="00950A27" w:rsidRPr="008E41D6" w:rsidRDefault="00950A27" w:rsidP="00950A27">
      <w:pPr>
        <w:pStyle w:val="PL"/>
        <w:rPr>
          <w:snapToGrid w:val="0"/>
        </w:rPr>
      </w:pPr>
      <w:r w:rsidRPr="008E41D6">
        <w:rPr>
          <w:snapToGrid w:val="0"/>
        </w:rPr>
        <w:t>id-Cause</w:t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  <w:t>ProtocolIE-ID ::= 0</w:t>
      </w:r>
    </w:p>
    <w:p w14:paraId="594C82CD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6742E2CA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0C0343F1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74521EE2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0D77B5FF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48DAEB6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0A744301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293B2A66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5DD644E6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001E0E17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1C0F365D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0EA5557F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77CDA47A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272BD721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57E8DBBD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1B42B7D5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69931582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4AACFFBB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69DB8B2A" w14:textId="77777777" w:rsidR="00950A27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2676A91E" w14:textId="77777777" w:rsidR="00950A27" w:rsidRPr="00707B3F" w:rsidRDefault="00950A27" w:rsidP="00950A27">
      <w:pPr>
        <w:pStyle w:val="PL"/>
        <w:rPr>
          <w:snapToGrid w:val="0"/>
        </w:rPr>
      </w:pPr>
      <w:r w:rsidRPr="00A6117D">
        <w:rPr>
          <w:snapToGrid w:val="0"/>
        </w:rPr>
        <w:t>id-TDD-Config-EUTRA-Item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14:paraId="3142BC17" w14:textId="77777777" w:rsidR="00950A27" w:rsidRPr="00E15EEC" w:rsidRDefault="00950A27" w:rsidP="00950A27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14:paraId="6836902D" w14:textId="77777777" w:rsidR="00950A27" w:rsidRPr="00E15EEC" w:rsidRDefault="00950A27" w:rsidP="00950A27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14:paraId="1045F5AD" w14:textId="77777777" w:rsidR="00950A27" w:rsidRPr="00E15EEC" w:rsidRDefault="00950A27" w:rsidP="00950A27">
      <w:pPr>
        <w:pStyle w:val="PL"/>
        <w:rPr>
          <w:snapToGrid w:val="0"/>
          <w:lang w:val="it-IT"/>
        </w:rPr>
      </w:pPr>
      <w:bookmarkStart w:id="222" w:name="_Hlk515611030"/>
      <w:r w:rsidRPr="00E15EEC">
        <w:rPr>
          <w:snapToGrid w:val="0"/>
          <w:lang w:val="it-IT"/>
        </w:rPr>
        <w:t>id-AssistanceInformationFailureList</w:t>
      </w:r>
      <w:bookmarkEnd w:id="222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14:paraId="66EEB3D4" w14:textId="77777777" w:rsidR="00950A27" w:rsidRPr="00E15EEC" w:rsidRDefault="00950A27" w:rsidP="00950A27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6E75BEE1" w14:textId="77777777" w:rsidR="00950A27" w:rsidRPr="00807E70" w:rsidRDefault="00950A27" w:rsidP="00950A27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14:paraId="3628A909" w14:textId="77777777" w:rsidR="00950A27" w:rsidRPr="00807E70" w:rsidRDefault="00950A27" w:rsidP="00950A27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50E99C4E" w14:textId="77777777" w:rsidR="00950A27" w:rsidRPr="00FF5905" w:rsidRDefault="00950A27" w:rsidP="00950A27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2D1E349A" w14:textId="77777777" w:rsidR="00950A27" w:rsidRPr="00FF5905" w:rsidRDefault="00950A27" w:rsidP="00950A27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7AD4D0BB" w14:textId="77777777" w:rsidR="00950A27" w:rsidRPr="00FF5905" w:rsidRDefault="00950A27" w:rsidP="00950A27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51589F80" w14:textId="77777777" w:rsidR="00950A27" w:rsidRPr="004151EA" w:rsidRDefault="00950A27" w:rsidP="00950A27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14:paraId="4FEBDE38" w14:textId="77777777" w:rsidR="00950A27" w:rsidRPr="004151EA" w:rsidRDefault="00950A27" w:rsidP="00950A27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14:paraId="26B8F9B0" w14:textId="77777777" w:rsidR="00950A27" w:rsidRPr="004151EA" w:rsidRDefault="00950A27" w:rsidP="00950A27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14:paraId="214FABA2" w14:textId="77777777" w:rsidR="00950A27" w:rsidRPr="004151EA" w:rsidRDefault="00950A27" w:rsidP="00950A27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14:paraId="08781F66" w14:textId="77777777" w:rsidR="00950A27" w:rsidRPr="007C49BE" w:rsidRDefault="00950A27" w:rsidP="00950A27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id-AngleOfArrivalNR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36</w:t>
      </w:r>
    </w:p>
    <w:p w14:paraId="035952B7" w14:textId="77777777" w:rsidR="00950A27" w:rsidRPr="007C49BE" w:rsidRDefault="00950A27" w:rsidP="00950A27">
      <w:pPr>
        <w:pStyle w:val="PL"/>
        <w:rPr>
          <w:snapToGrid w:val="0"/>
          <w:lang w:val="it-IT"/>
        </w:rPr>
      </w:pPr>
      <w:r w:rsidRPr="00E766B3">
        <w:rPr>
          <w:lang w:val="it-IT"/>
        </w:rPr>
        <w:t>id-GeographicalCoordinates</w:t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14:paraId="14C6F4F9" w14:textId="77777777" w:rsidR="00950A27" w:rsidRPr="007C49BE" w:rsidRDefault="00950A27" w:rsidP="00950A27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snapToGrid w:val="0"/>
          <w:lang w:val="it-IT"/>
        </w:rPr>
        <w:t>BroadcastCells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38</w:t>
      </w:r>
    </w:p>
    <w:p w14:paraId="2FB0BAAB" w14:textId="77777777" w:rsidR="00950A27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29F5ED2B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5A984331" w14:textId="77777777" w:rsidR="00950A27" w:rsidRPr="00FF5905" w:rsidRDefault="00950A27" w:rsidP="00950A2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1E568DF6" w14:textId="77777777" w:rsidR="00950A27" w:rsidRPr="00FF5905" w:rsidRDefault="00950A27" w:rsidP="00950A2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7990E411" w14:textId="77777777" w:rsidR="00950A27" w:rsidRPr="00FF5905" w:rsidRDefault="00950A27" w:rsidP="00950A2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468A47E0" w14:textId="77777777" w:rsidR="00950A27" w:rsidRPr="00FF5905" w:rsidRDefault="00950A27" w:rsidP="00950A2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41F44533" w14:textId="77777777" w:rsidR="00950A27" w:rsidRPr="00FF5905" w:rsidRDefault="00950A27" w:rsidP="00950A2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223" w:name="_Hlk42766383"/>
      <w:r w:rsidRPr="00FF5905">
        <w:rPr>
          <w:snapToGrid w:val="0"/>
        </w:rPr>
        <w:t xml:space="preserve">ProtocolIE-ID ::= </w:t>
      </w:r>
      <w:bookmarkEnd w:id="223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530F93C9" w14:textId="77777777" w:rsidR="00950A27" w:rsidRDefault="00950A27" w:rsidP="00950A2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17A57331" w14:textId="77777777" w:rsidR="00950A27" w:rsidRPr="00FF5905" w:rsidRDefault="00950A27" w:rsidP="00950A27">
      <w:pPr>
        <w:pStyle w:val="PL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4140EB3A" w14:textId="77777777" w:rsidR="00950A27" w:rsidRDefault="00950A27" w:rsidP="00950A27">
      <w:pPr>
        <w:pStyle w:val="PL"/>
        <w:rPr>
          <w:snapToGrid w:val="0"/>
        </w:rPr>
      </w:pPr>
      <w:r w:rsidRPr="00E766B3"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728CF466" w14:textId="77777777" w:rsidR="00950A27" w:rsidRPr="00E22101" w:rsidRDefault="00950A27" w:rsidP="00950A27">
      <w:pPr>
        <w:pStyle w:val="PL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2488CF36" w14:textId="77777777" w:rsidR="00950A27" w:rsidRDefault="00950A27" w:rsidP="00950A27">
      <w:pPr>
        <w:pStyle w:val="PL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2F8222A9" w14:textId="77777777" w:rsidR="00950A27" w:rsidRDefault="00950A27" w:rsidP="00950A27">
      <w:pPr>
        <w:pStyle w:val="PL"/>
      </w:pPr>
      <w:r w:rsidRPr="007C49BE">
        <w:t>id-SRSResourceTrigger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2E787148" w14:textId="77777777" w:rsidR="00950A27" w:rsidRDefault="00950A27" w:rsidP="00950A27">
      <w:pPr>
        <w:pStyle w:val="PL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5D9EA05C" w14:textId="77777777" w:rsidR="00950A27" w:rsidRDefault="00950A27" w:rsidP="00950A27">
      <w:pPr>
        <w:pStyle w:val="PL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297AD505" w14:textId="77777777" w:rsidR="00950A27" w:rsidRPr="00436F1A" w:rsidRDefault="00950A27" w:rsidP="00950A27">
      <w:pPr>
        <w:pStyle w:val="PL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684AF45C" w14:textId="77777777" w:rsidR="00950A27" w:rsidRDefault="00950A27" w:rsidP="00950A27">
      <w:pPr>
        <w:pStyle w:val="PL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1E8D5B92" w14:textId="77777777" w:rsidR="00950A27" w:rsidRPr="00436F1A" w:rsidRDefault="00950A27" w:rsidP="00950A27">
      <w:pPr>
        <w:pStyle w:val="PL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2FFEA3F7" w14:textId="77777777" w:rsidR="00950A27" w:rsidRPr="00E17648" w:rsidRDefault="00950A27" w:rsidP="00950A27">
      <w:pPr>
        <w:pStyle w:val="PL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56E50FD9" w14:textId="77777777" w:rsidR="00950A27" w:rsidRDefault="00950A27" w:rsidP="00950A27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2C9DDEDC" w14:textId="77777777" w:rsidR="00950A27" w:rsidRPr="00707B3F" w:rsidRDefault="00950A27" w:rsidP="00950A27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3F7B6E65" w14:textId="77777777" w:rsidR="00950A27" w:rsidRDefault="00950A27" w:rsidP="00950A27">
      <w:pPr>
        <w:pStyle w:val="PL"/>
        <w:rPr>
          <w:snapToGrid w:val="0"/>
        </w:rPr>
      </w:pPr>
      <w:r>
        <w:rPr>
          <w:rFonts w:eastAsia="宋体"/>
          <w:snapToGrid w:val="0"/>
        </w:rPr>
        <w:t>id</w:t>
      </w:r>
      <w:r w:rsidRPr="00EA5FA7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7D46F5AD" w14:textId="77777777" w:rsidR="00950A27" w:rsidRDefault="00950A27" w:rsidP="00950A27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</w:t>
      </w:r>
      <w:r w:rsidRPr="00BE7401">
        <w:rPr>
          <w:rFonts w:eastAsia="宋体"/>
          <w:snapToGrid w:val="0"/>
        </w:rPr>
        <w:t xml:space="preserve">::= </w:t>
      </w:r>
      <w:r>
        <w:rPr>
          <w:rFonts w:eastAsia="宋体"/>
          <w:snapToGrid w:val="0"/>
        </w:rPr>
        <w:t>61</w:t>
      </w:r>
    </w:p>
    <w:p w14:paraId="264BD7A6" w14:textId="77777777" w:rsidR="00950A27" w:rsidRPr="007C49BE" w:rsidRDefault="00950A27" w:rsidP="00950A27">
      <w:pPr>
        <w:pStyle w:val="PL"/>
        <w:rPr>
          <w:snapToGrid w:val="0"/>
        </w:rPr>
      </w:pPr>
      <w:r w:rsidRPr="007C49BE">
        <w:rPr>
          <w:snapToGrid w:val="0"/>
        </w:rPr>
        <w:t>id-TRPType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ProtocolIE-ID ::= 62</w:t>
      </w:r>
    </w:p>
    <w:p w14:paraId="469CC110" w14:textId="77777777" w:rsidR="00950A27" w:rsidRPr="00311A03" w:rsidRDefault="00950A27" w:rsidP="00950A27">
      <w:pPr>
        <w:pStyle w:val="PL"/>
        <w:rPr>
          <w:rFonts w:eastAsia="等线"/>
          <w:snapToGrid w:val="0"/>
        </w:rPr>
      </w:pPr>
      <w:r w:rsidRPr="00311A03">
        <w:rPr>
          <w:rFonts w:eastAsia="等线"/>
          <w:snapToGrid w:val="0"/>
        </w:rPr>
        <w:t>id-SRSSpatialRelationP</w:t>
      </w:r>
      <w:r w:rsidRPr="00311A03">
        <w:rPr>
          <w:rFonts w:eastAsia="等线" w:hint="eastAsia"/>
          <w:snapToGrid w:val="0"/>
          <w:lang w:eastAsia="zh-CN"/>
        </w:rPr>
        <w:t>er</w:t>
      </w:r>
      <w:r w:rsidRPr="00311A03">
        <w:rPr>
          <w:rFonts w:eastAsia="等线"/>
          <w:snapToGrid w:val="0"/>
        </w:rPr>
        <w:t>SRSR</w:t>
      </w:r>
      <w:r w:rsidRPr="00311A03">
        <w:rPr>
          <w:rFonts w:eastAsia="等线" w:hint="eastAsia"/>
          <w:snapToGrid w:val="0"/>
          <w:lang w:eastAsia="zh-CN"/>
        </w:rPr>
        <w:t>esource</w:t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63</w:t>
      </w:r>
    </w:p>
    <w:p w14:paraId="06A760C7" w14:textId="77777777" w:rsidR="00950A27" w:rsidRPr="00311A03" w:rsidRDefault="00950A27" w:rsidP="00950A27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64</w:t>
      </w:r>
    </w:p>
    <w:p w14:paraId="5E385D3A" w14:textId="77777777" w:rsidR="00950A27" w:rsidRPr="00311A03" w:rsidRDefault="00950A27" w:rsidP="00950A27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65</w:t>
      </w:r>
    </w:p>
    <w:p w14:paraId="335D56FC" w14:textId="77777777" w:rsidR="00950A27" w:rsidRPr="00D81976" w:rsidRDefault="00950A27" w:rsidP="00950A27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66</w:t>
      </w:r>
    </w:p>
    <w:p w14:paraId="1EDEBE04" w14:textId="77777777" w:rsidR="00950A27" w:rsidRDefault="00950A27" w:rsidP="00950A27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67</w:t>
      </w:r>
    </w:p>
    <w:p w14:paraId="622C6955" w14:textId="77777777" w:rsidR="00950A27" w:rsidRDefault="00950A27" w:rsidP="00950A27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68</w:t>
      </w:r>
    </w:p>
    <w:p w14:paraId="5CD1BF77" w14:textId="77777777" w:rsidR="00950A27" w:rsidRDefault="00950A27" w:rsidP="00950A27">
      <w:pPr>
        <w:pStyle w:val="PL"/>
        <w:rPr>
          <w:rFonts w:eastAsia="宋体"/>
          <w:snapToGrid w:val="0"/>
        </w:rPr>
      </w:pP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69</w:t>
      </w:r>
    </w:p>
    <w:p w14:paraId="75AB0D0C" w14:textId="77777777" w:rsidR="00950A27" w:rsidRDefault="00950A27" w:rsidP="00950A27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70</w:t>
      </w:r>
    </w:p>
    <w:p w14:paraId="3E2076E0" w14:textId="77777777" w:rsidR="00950A27" w:rsidRDefault="00950A27" w:rsidP="00950A2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71</w:t>
      </w:r>
    </w:p>
    <w:p w14:paraId="7E7D5067" w14:textId="77777777" w:rsidR="00950A27" w:rsidRDefault="00950A27" w:rsidP="00950A27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72</w:t>
      </w:r>
    </w:p>
    <w:p w14:paraId="2882883D" w14:textId="77777777" w:rsidR="00950A27" w:rsidRDefault="00950A27" w:rsidP="00950A27">
      <w:pPr>
        <w:pStyle w:val="PL"/>
        <w:rPr>
          <w:snapToGrid w:val="0"/>
        </w:rPr>
      </w:pPr>
      <w:r>
        <w:rPr>
          <w:snapToGrid w:val="0"/>
        </w:rPr>
        <w:t>id-</w:t>
      </w:r>
      <w:r w:rsidRPr="00F15BCD">
        <w:rPr>
          <w:snapToGrid w:val="0"/>
        </w:rPr>
        <w:t>UEReportingInformation</w:t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  <w:t xml:space="preserve">ProtocolIE-ID ::= </w:t>
      </w:r>
      <w:r>
        <w:rPr>
          <w:snapToGrid w:val="0"/>
        </w:rPr>
        <w:t>73</w:t>
      </w:r>
    </w:p>
    <w:p w14:paraId="32B159B6" w14:textId="77777777" w:rsidR="00950A27" w:rsidRPr="00AA1689" w:rsidRDefault="00950A27" w:rsidP="00950A2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74</w:t>
      </w:r>
    </w:p>
    <w:p w14:paraId="58CB74E1" w14:textId="77777777" w:rsidR="00950A27" w:rsidRPr="00AA1689" w:rsidRDefault="00950A27" w:rsidP="00950A2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75</w:t>
      </w:r>
    </w:p>
    <w:p w14:paraId="104FCCCF" w14:textId="77777777" w:rsidR="00950A27" w:rsidRDefault="00950A27" w:rsidP="00950A27">
      <w:pPr>
        <w:pStyle w:val="PL"/>
        <w:rPr>
          <w:rFonts w:eastAsia="宋体"/>
          <w:snapToGrid w:val="0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76</w:t>
      </w:r>
    </w:p>
    <w:p w14:paraId="6070D858" w14:textId="77777777" w:rsidR="00950A27" w:rsidRDefault="00950A27" w:rsidP="00950A27">
      <w:pPr>
        <w:pStyle w:val="PL"/>
        <w:rPr>
          <w:rFonts w:eastAsia="宋体"/>
          <w:snapToGrid w:val="0"/>
        </w:rPr>
      </w:pPr>
      <w:r w:rsidRPr="003C71F9">
        <w:rPr>
          <w:rFonts w:eastAsia="宋体"/>
          <w:snapToGrid w:val="0"/>
        </w:rPr>
        <w:t>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77</w:t>
      </w:r>
    </w:p>
    <w:p w14:paraId="64289C2E" w14:textId="77777777" w:rsidR="00950A27" w:rsidRPr="00DE4A15" w:rsidRDefault="00950A27" w:rsidP="00950A27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t>id-ARPLocationInfo</w:t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78</w:t>
      </w:r>
    </w:p>
    <w:p w14:paraId="04FC865A" w14:textId="77777777" w:rsidR="00950A27" w:rsidRDefault="00950A27" w:rsidP="00950A27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lastRenderedPageBreak/>
        <w:t>id-ARP-ID</w:t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79</w:t>
      </w:r>
    </w:p>
    <w:p w14:paraId="66BAE4EA" w14:textId="77777777" w:rsidR="00950A27" w:rsidRDefault="00950A27" w:rsidP="00950A27">
      <w:pPr>
        <w:pStyle w:val="PL"/>
        <w:rPr>
          <w:rFonts w:eastAsia="宋体"/>
          <w:snapToGrid w:val="0"/>
        </w:rPr>
      </w:pPr>
      <w:r w:rsidRPr="007E4EBD">
        <w:rPr>
          <w:snapToGrid w:val="0"/>
        </w:rPr>
        <w:t>id-</w:t>
      </w:r>
      <w:r w:rsidRPr="007E4EBD">
        <w:rPr>
          <w:rFonts w:eastAsia="宋体"/>
          <w:snapToGrid w:val="0"/>
        </w:rPr>
        <w:t>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80</w:t>
      </w:r>
    </w:p>
    <w:p w14:paraId="2AECC405" w14:textId="77777777" w:rsidR="00950A27" w:rsidRPr="00BB083A" w:rsidRDefault="00950A27" w:rsidP="00950A27">
      <w:pPr>
        <w:pStyle w:val="PL"/>
        <w:rPr>
          <w:snapToGrid w:val="0"/>
        </w:rPr>
      </w:pPr>
      <w:r w:rsidRPr="00BB083A">
        <w:rPr>
          <w:snapToGrid w:val="0"/>
        </w:rPr>
        <w:t>id-UETxTEGAssociation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81</w:t>
      </w:r>
    </w:p>
    <w:p w14:paraId="5828B394" w14:textId="77777777" w:rsidR="00950A27" w:rsidRPr="00BB083A" w:rsidRDefault="00950A27" w:rsidP="00950A27">
      <w:pPr>
        <w:pStyle w:val="PL"/>
        <w:rPr>
          <w:snapToGrid w:val="0"/>
        </w:rPr>
      </w:pPr>
      <w:r w:rsidRPr="00BB083A"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82</w:t>
      </w:r>
    </w:p>
    <w:p w14:paraId="2C7E24B6" w14:textId="77777777" w:rsidR="00950A27" w:rsidRPr="00BB083A" w:rsidRDefault="00950A27" w:rsidP="00950A27">
      <w:pPr>
        <w:pStyle w:val="PL"/>
        <w:rPr>
          <w:snapToGrid w:val="0"/>
        </w:rPr>
      </w:pPr>
      <w:r w:rsidRPr="00BB083A"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83</w:t>
      </w:r>
    </w:p>
    <w:p w14:paraId="7E531BD3" w14:textId="77777777" w:rsidR="00950A27" w:rsidRPr="00BB083A" w:rsidRDefault="00950A27" w:rsidP="00950A27">
      <w:pPr>
        <w:pStyle w:val="PL"/>
        <w:rPr>
          <w:snapToGrid w:val="0"/>
        </w:rPr>
      </w:pPr>
      <w:r w:rsidRPr="00BB083A"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84</w:t>
      </w:r>
    </w:p>
    <w:p w14:paraId="555F7951" w14:textId="77777777" w:rsidR="00950A27" w:rsidRPr="00BB083A" w:rsidRDefault="00950A27" w:rsidP="00950A27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85</w:t>
      </w:r>
    </w:p>
    <w:p w14:paraId="4ABE0871" w14:textId="77777777" w:rsidR="00950A27" w:rsidRPr="005F6605" w:rsidRDefault="00950A27" w:rsidP="00950A27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id-TRP</w:t>
      </w:r>
      <w:r>
        <w:rPr>
          <w:snapToGrid w:val="0"/>
        </w:rPr>
        <w:t>-</w:t>
      </w:r>
      <w:r w:rsidRPr="00BB083A">
        <w:rPr>
          <w:snapToGrid w:val="0"/>
        </w:rPr>
        <w:t>R</w:t>
      </w:r>
      <w:r>
        <w:rPr>
          <w:snapToGrid w:val="0"/>
        </w:rPr>
        <w:t>x-</w:t>
      </w:r>
      <w:r w:rsidRPr="00BB083A">
        <w:rPr>
          <w:snapToGrid w:val="0"/>
        </w:rPr>
        <w:t>TEG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86</w:t>
      </w:r>
    </w:p>
    <w:p w14:paraId="7756C617" w14:textId="77777777" w:rsidR="00950A27" w:rsidRDefault="00950A27" w:rsidP="00950A27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56FA67E6" w14:textId="77777777" w:rsidR="00950A27" w:rsidRDefault="00950A27" w:rsidP="00950A27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5F70D305" w14:textId="77777777" w:rsidR="00950A27" w:rsidRDefault="00950A27" w:rsidP="00950A27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065C5950" w14:textId="77777777" w:rsidR="00950A27" w:rsidRPr="00D57686" w:rsidRDefault="00950A27" w:rsidP="00950A27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1FDAF428" w14:textId="77777777" w:rsidR="00950A27" w:rsidRPr="00D57686" w:rsidRDefault="00950A27" w:rsidP="00950A27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2DD56ECF" w14:textId="77777777" w:rsidR="00950A27" w:rsidRPr="00D57686" w:rsidRDefault="00950A27" w:rsidP="00950A27">
      <w:pPr>
        <w:pStyle w:val="PL"/>
        <w:rPr>
          <w:snapToGrid w:val="0"/>
        </w:rPr>
      </w:pPr>
      <w:r w:rsidRPr="00D57686">
        <w:rPr>
          <w:snapToGrid w:val="0"/>
        </w:rPr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7008D197" w14:textId="77777777" w:rsidR="00950A27" w:rsidRDefault="00950A27" w:rsidP="00950A27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1D5D7842" w14:textId="77777777" w:rsidR="00950A27" w:rsidRPr="00DC65A6" w:rsidRDefault="00950A27" w:rsidP="00950A27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id-NR-TADV</w:t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  <w:t xml:space="preserve">ProtocolIE-ID ::= </w:t>
      </w:r>
      <w:r>
        <w:rPr>
          <w:rFonts w:eastAsia="宋体"/>
        </w:rPr>
        <w:t>94</w:t>
      </w:r>
    </w:p>
    <w:p w14:paraId="25DB2CC2" w14:textId="77777777" w:rsidR="00950A27" w:rsidRPr="00DC65A6" w:rsidRDefault="00950A27" w:rsidP="00950A27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r w:rsidRPr="006414B0"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DC65A6">
        <w:rPr>
          <w:rFonts w:eastAsia="宋体"/>
        </w:rPr>
        <w:t xml:space="preserve">ProtocolIE-ID ::= </w:t>
      </w:r>
      <w:r>
        <w:rPr>
          <w:rFonts w:eastAsia="宋体"/>
        </w:rPr>
        <w:t>95</w:t>
      </w:r>
    </w:p>
    <w:p w14:paraId="6450CB77" w14:textId="77777777" w:rsidR="00950A27" w:rsidRPr="006A41FF" w:rsidRDefault="00950A27" w:rsidP="00950A27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A41FF">
        <w:rPr>
          <w:rFonts w:eastAsia="宋体"/>
        </w:rPr>
        <w:t xml:space="preserve">ProtocolIE-ID ::= </w:t>
      </w:r>
      <w:r>
        <w:rPr>
          <w:rFonts w:eastAsia="宋体"/>
        </w:rPr>
        <w:t>96</w:t>
      </w:r>
    </w:p>
    <w:p w14:paraId="0A9A8EE4" w14:textId="77777777" w:rsidR="00950A27" w:rsidRPr="00F035CE" w:rsidRDefault="00950A27" w:rsidP="00950A27">
      <w:pPr>
        <w:pStyle w:val="PL"/>
        <w:rPr>
          <w:snapToGrid w:val="0"/>
          <w:lang w:eastAsia="zh-CN"/>
        </w:rPr>
      </w:pPr>
      <w:r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97</w:t>
      </w:r>
    </w:p>
    <w:p w14:paraId="66688190" w14:textId="77777777" w:rsidR="00950A27" w:rsidRDefault="00950A27" w:rsidP="00950A27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98</w:t>
      </w:r>
    </w:p>
    <w:p w14:paraId="523F6F1E" w14:textId="77777777" w:rsidR="00950A27" w:rsidRDefault="00950A27" w:rsidP="00950A27">
      <w:pPr>
        <w:pStyle w:val="PL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65A6">
        <w:t>ProtocolIE-ID ::=</w:t>
      </w:r>
      <w:r>
        <w:t xml:space="preserve"> 99</w:t>
      </w:r>
    </w:p>
    <w:p w14:paraId="6696AAC3" w14:textId="77777777" w:rsidR="00950A27" w:rsidRPr="007A6FB5" w:rsidRDefault="00950A27" w:rsidP="00950A27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3D21E504" w14:textId="77777777" w:rsidR="00950A27" w:rsidRDefault="00950A27" w:rsidP="00950A2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101</w:t>
      </w:r>
    </w:p>
    <w:p w14:paraId="585B8CB0" w14:textId="77777777" w:rsidR="00950A27" w:rsidRDefault="00950A27" w:rsidP="00950A2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4B312BA8" w14:textId="77777777" w:rsidR="00950A27" w:rsidRDefault="00950A27" w:rsidP="00950A2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38649F34" w14:textId="77777777" w:rsidR="00950A27" w:rsidRDefault="00950A27" w:rsidP="00950A2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073C5933" w14:textId="77777777" w:rsidR="00950A27" w:rsidRDefault="00950A27" w:rsidP="00950A27">
      <w:pPr>
        <w:pStyle w:val="PL"/>
      </w:pPr>
      <w:r w:rsidRPr="003E1C7B">
        <w:rPr>
          <w:rFonts w:hint="eastAsia"/>
          <w:lang w:eastAsia="zh-CN"/>
        </w:rPr>
        <w:t>id</w:t>
      </w:r>
      <w:r w:rsidRPr="003E1C7B">
        <w:rPr>
          <w:lang w:eastAsia="zh-CN"/>
        </w:rPr>
        <w:t>-</w:t>
      </w:r>
      <w:r w:rsidRPr="003E1C7B">
        <w:rPr>
          <w:snapToGrid w:val="0"/>
        </w:rPr>
        <w:t>MeasurementPeriodicityNR-AoA</w:t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t>ProtocolIE-ID ::= 105</w:t>
      </w:r>
    </w:p>
    <w:p w14:paraId="31369BB2" w14:textId="77777777" w:rsidR="00950A27" w:rsidRPr="00486788" w:rsidRDefault="00950A27" w:rsidP="00950A27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16FFCEEA" w14:textId="77777777" w:rsidR="00950A27" w:rsidRPr="00065B74" w:rsidRDefault="00950A27" w:rsidP="00950A27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6EB192EA" w14:textId="77777777" w:rsidR="00950A27" w:rsidRPr="00065B74" w:rsidRDefault="00950A27" w:rsidP="00950A27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2D5E05C8" w14:textId="77777777" w:rsidR="00950A27" w:rsidRPr="00065B74" w:rsidRDefault="00950A27" w:rsidP="00950A2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0B109D5B" w14:textId="77777777" w:rsidR="00950A27" w:rsidRDefault="00950A27" w:rsidP="00950A2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17715B6B" w14:textId="77777777" w:rsidR="00950A27" w:rsidRPr="00065B74" w:rsidRDefault="00950A27" w:rsidP="00950A2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72CCC38D" w14:textId="77777777" w:rsidR="00950A27" w:rsidRDefault="00950A27" w:rsidP="00950A27">
      <w:pPr>
        <w:pStyle w:val="PL"/>
      </w:pPr>
      <w:r>
        <w:t>id-ExtendedResourceSymbolOffset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14:paraId="3476F474" w14:textId="77777777" w:rsidR="00950A27" w:rsidRDefault="00950A27" w:rsidP="00950A27">
      <w:pPr>
        <w:pStyle w:val="PL"/>
        <w:rPr>
          <w:lang w:eastAsia="zh-CN"/>
        </w:rPr>
      </w:pPr>
      <w:r w:rsidRPr="00124DFB"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NewNRCGI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C65A6">
        <w:t>ProtocolIE-ID ::=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113</w:t>
      </w:r>
    </w:p>
    <w:p w14:paraId="528CE646" w14:textId="77777777" w:rsidR="00950A27" w:rsidRPr="0036338F" w:rsidRDefault="00950A27" w:rsidP="00950A27">
      <w:pPr>
        <w:pStyle w:val="PL"/>
      </w:pPr>
      <w:r w:rsidRPr="0036338F">
        <w:t>id-Mobile-TRP-LocationInformation</w:t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  <w:t>ProtocolIE-ID ::= 114</w:t>
      </w:r>
    </w:p>
    <w:p w14:paraId="026AE6FF" w14:textId="77777777" w:rsidR="00950A27" w:rsidRPr="00B06552" w:rsidRDefault="00950A27" w:rsidP="00950A27">
      <w:pPr>
        <w:pStyle w:val="PL"/>
        <w:rPr>
          <w:lang w:val="en-US"/>
        </w:rPr>
      </w:pPr>
      <w:r w:rsidRPr="00B06552">
        <w:rPr>
          <w:snapToGrid w:val="0"/>
          <w:lang w:val="en-US"/>
        </w:rPr>
        <w:t>id-Mobile-IAB-MT-UE-ID</w:t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115</w:t>
      </w:r>
    </w:p>
    <w:p w14:paraId="5A2C76C3" w14:textId="77777777" w:rsidR="00950A27" w:rsidRDefault="00950A27" w:rsidP="00950A27">
      <w:pPr>
        <w:pStyle w:val="PL"/>
      </w:pPr>
      <w:r w:rsidRPr="00B06552">
        <w:rPr>
          <w:rFonts w:cs="Courier New"/>
          <w:lang w:val="en-US" w:eastAsia="zh-CN"/>
        </w:rPr>
        <w:t>id-MobileAccessPointLocation</w:t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116</w:t>
      </w:r>
    </w:p>
    <w:p w14:paraId="76D50489" w14:textId="77777777" w:rsidR="00950A27" w:rsidRDefault="00950A27" w:rsidP="00950A27">
      <w:pPr>
        <w:pStyle w:val="PL"/>
      </w:pPr>
      <w:r>
        <w:rPr>
          <w:rFonts w:eastAsia="宋体"/>
          <w:snapToGrid w:val="0"/>
        </w:rPr>
        <w:t>id-CommonTAParameters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117</w:t>
      </w:r>
    </w:p>
    <w:p w14:paraId="651BE99D" w14:textId="77777777" w:rsidR="00950A27" w:rsidRDefault="00950A27" w:rsidP="00950A27">
      <w:pPr>
        <w:pStyle w:val="PL"/>
      </w:pPr>
      <w:r w:rsidRPr="00B11D02">
        <w:t>id-UE-Rx-Tx-Time-Diff</w:t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  <w:t xml:space="preserve">ProtocolIE-ID ::= </w:t>
      </w:r>
      <w:r>
        <w:t>118</w:t>
      </w:r>
    </w:p>
    <w:p w14:paraId="7ADE10F6" w14:textId="77777777" w:rsidR="00950A27" w:rsidRDefault="00950A27" w:rsidP="00950A27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119</w:t>
      </w:r>
    </w:p>
    <w:p w14:paraId="343DA0E8" w14:textId="77777777" w:rsidR="00950A27" w:rsidRPr="00747151" w:rsidRDefault="00950A27" w:rsidP="00950A27">
      <w:pPr>
        <w:pStyle w:val="PL"/>
        <w:rPr>
          <w:lang w:eastAsia="zh-CN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120</w:t>
      </w:r>
    </w:p>
    <w:p w14:paraId="3B52C1B8" w14:textId="77777777" w:rsidR="00950A27" w:rsidRPr="000F0B63" w:rsidRDefault="00950A27" w:rsidP="00950A27">
      <w:pPr>
        <w:pStyle w:val="PL"/>
        <w:rPr>
          <w:lang w:eastAsia="zh-CN"/>
        </w:rPr>
      </w:pPr>
      <w:r w:rsidRPr="000F0B63">
        <w:t>id-Bandwidth-Aggregation-Request-In</w:t>
      </w:r>
      <w:r>
        <w:rPr>
          <w:rFonts w:hint="eastAsia"/>
          <w:lang w:eastAsia="zh-CN"/>
        </w:rPr>
        <w:t>dication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>
        <w:rPr>
          <w:rFonts w:hint="eastAsia"/>
          <w:lang w:eastAsia="zh-CN"/>
        </w:rPr>
        <w:tab/>
      </w:r>
      <w:r w:rsidRPr="000F0B63">
        <w:rPr>
          <w:lang w:val="en-US"/>
        </w:rPr>
        <w:t xml:space="preserve">ProtocolIE-ID ::= </w:t>
      </w:r>
      <w:r>
        <w:t>121</w:t>
      </w:r>
    </w:p>
    <w:p w14:paraId="70DE76B9" w14:textId="77777777" w:rsidR="00950A27" w:rsidRDefault="00950A27" w:rsidP="00950A27">
      <w:pPr>
        <w:pStyle w:val="PL"/>
        <w:rPr>
          <w:lang w:eastAsia="zh-CN"/>
        </w:rPr>
      </w:pPr>
      <w:r w:rsidRPr="000F0B63">
        <w:t>id-PosSRSResource</w:t>
      </w:r>
      <w:r>
        <w:t>Set</w:t>
      </w:r>
      <w:r w:rsidRPr="000F0B63">
        <w:t>-Aggregation-</w:t>
      </w:r>
      <w:r>
        <w:t>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lang w:val="en-US"/>
        </w:rPr>
        <w:t xml:space="preserve">ProtocolIE-ID ::= </w:t>
      </w:r>
      <w:r>
        <w:t>12</w:t>
      </w:r>
      <w:r w:rsidRPr="000F0B63">
        <w:rPr>
          <w:lang w:eastAsia="zh-CN"/>
        </w:rPr>
        <w:t>2</w:t>
      </w:r>
    </w:p>
    <w:p w14:paraId="217D90F8" w14:textId="77777777" w:rsidR="00950A27" w:rsidRPr="000F0B63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id-TimingReportingGranularityFactorExtended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12</w:t>
      </w:r>
      <w:r>
        <w:rPr>
          <w:rFonts w:hint="eastAsia"/>
          <w:snapToGrid w:val="0"/>
          <w:lang w:eastAsia="zh-CN"/>
        </w:rPr>
        <w:t>3</w:t>
      </w:r>
    </w:p>
    <w:p w14:paraId="692F3403" w14:textId="77777777" w:rsidR="00950A27" w:rsidRPr="000F0B63" w:rsidRDefault="00950A27" w:rsidP="00950A27">
      <w:pPr>
        <w:pStyle w:val="PL"/>
        <w:rPr>
          <w:lang w:eastAsia="zh-CN"/>
        </w:rPr>
      </w:pPr>
      <w:bookmarkStart w:id="224" w:name="OLE_LINK13"/>
      <w:bookmarkStart w:id="225" w:name="OLE_LINK14"/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4</w:t>
      </w:r>
    </w:p>
    <w:p w14:paraId="52EB4097" w14:textId="77777777" w:rsidR="00950A27" w:rsidRPr="000F0B63" w:rsidRDefault="00950A27" w:rsidP="00950A27">
      <w:pPr>
        <w:pStyle w:val="PL"/>
        <w:rPr>
          <w:snapToGrid w:val="0"/>
          <w:lang w:eastAsia="zh-CN"/>
        </w:rPr>
      </w:pPr>
      <w:r w:rsidRPr="000F0B63">
        <w:t>id-TimeWindowInformation-Measurement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5</w:t>
      </w:r>
    </w:p>
    <w:bookmarkEnd w:id="224"/>
    <w:bookmarkEnd w:id="225"/>
    <w:p w14:paraId="2619B11B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0F0B63">
        <w:rPr>
          <w:rFonts w:eastAsia="宋体"/>
          <w:snapToGrid w:val="0"/>
        </w:rPr>
        <w:t>id-UL-RSCP</w:t>
      </w:r>
      <w:r>
        <w:rPr>
          <w:rFonts w:eastAsia="宋体" w:hint="eastAsia"/>
          <w:snapToGrid w:val="0"/>
          <w:lang w:eastAsia="zh-CN"/>
        </w:rPr>
        <w:t>Meas</w:t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6</w:t>
      </w:r>
    </w:p>
    <w:p w14:paraId="42AC20E4" w14:textId="77777777" w:rsidR="00950A27" w:rsidRDefault="00950A27" w:rsidP="00950A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id-SymbolIndex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7</w:t>
      </w:r>
    </w:p>
    <w:p w14:paraId="60769AA0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226C18">
        <w:t>id-</w:t>
      </w:r>
      <w:r>
        <w:rPr>
          <w:rFonts w:eastAsia="宋体"/>
          <w:snapToGrid w:val="0"/>
          <w:lang w:eastAsia="zh-CN"/>
        </w:rPr>
        <w:t>Pos</w:t>
      </w:r>
      <w:r>
        <w:rPr>
          <w:rFonts w:eastAsia="宋体" w:hint="eastAsia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r w:rsidRPr="00357541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8</w:t>
      </w:r>
    </w:p>
    <w:p w14:paraId="4116D71F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1E4F1C">
        <w:rPr>
          <w:snapToGrid w:val="0"/>
        </w:rPr>
        <w:t>id-</w:t>
      </w:r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9</w:t>
      </w:r>
    </w:p>
    <w:p w14:paraId="2447A8CA" w14:textId="77777777" w:rsidR="00950A27" w:rsidRDefault="00950A27" w:rsidP="00950A27">
      <w:pPr>
        <w:pStyle w:val="PL"/>
        <w:rPr>
          <w:snapToGrid w:val="0"/>
        </w:rPr>
      </w:pPr>
      <w:r w:rsidRPr="003336D3">
        <w:rPr>
          <w:snapToGrid w:val="0"/>
        </w:rPr>
        <w:t>id-PRSBWAggregationRequestInfoList</w:t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  <w:t>ProtocolIE-ID ::= 13</w:t>
      </w:r>
      <w:r w:rsidRPr="003336D3">
        <w:rPr>
          <w:rFonts w:hint="eastAsia"/>
          <w:snapToGrid w:val="0"/>
          <w:lang w:eastAsia="zh-CN"/>
        </w:rPr>
        <w:t>0</w:t>
      </w:r>
    </w:p>
    <w:p w14:paraId="6C230FC4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1</w:t>
      </w:r>
    </w:p>
    <w:p w14:paraId="1820CFDC" w14:textId="77777777" w:rsidR="00950A27" w:rsidRDefault="00950A27" w:rsidP="00950A27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2</w:t>
      </w:r>
    </w:p>
    <w:p w14:paraId="3DD2F5ED" w14:textId="77777777" w:rsidR="00950A27" w:rsidRDefault="00950A27" w:rsidP="00950A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TRPPhaseQuality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3</w:t>
      </w:r>
    </w:p>
    <w:p w14:paraId="6131581E" w14:textId="77777777" w:rsidR="00950A27" w:rsidRPr="00B51213" w:rsidRDefault="00950A27" w:rsidP="00950A27">
      <w:pPr>
        <w:pStyle w:val="PL"/>
        <w:rPr>
          <w:snapToGrid w:val="0"/>
          <w:lang w:eastAsia="zh-CN"/>
        </w:rPr>
      </w:pPr>
      <w:bookmarkStart w:id="226" w:name="OLE_LINK12"/>
      <w:bookmarkStart w:id="227" w:name="OLE_LINK15"/>
      <w:r w:rsidRPr="00882865">
        <w:rPr>
          <w:rFonts w:eastAsia="宋体"/>
          <w:snapToGrid w:val="0"/>
        </w:rPr>
        <w:t>id-NewCellIdentity</w:t>
      </w:r>
      <w:bookmarkEnd w:id="226"/>
      <w:bookmarkEnd w:id="227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4</w:t>
      </w:r>
    </w:p>
    <w:p w14:paraId="3D0E5AA1" w14:textId="77777777" w:rsidR="00950A27" w:rsidRPr="004F130B" w:rsidRDefault="00950A27" w:rsidP="00950A27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5</w:t>
      </w:r>
    </w:p>
    <w:p w14:paraId="6AB7A342" w14:textId="77777777" w:rsidR="00950A27" w:rsidRPr="0049156D" w:rsidRDefault="00950A27" w:rsidP="00950A27">
      <w:pPr>
        <w:pStyle w:val="PL"/>
        <w:rPr>
          <w:rFonts w:eastAsia="宋体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r w:rsidRPr="0049156D">
        <w:rPr>
          <w:rFonts w:eastAsia="宋体"/>
          <w:lang w:eastAsia="zh-CN"/>
        </w:rPr>
        <w:t>RequestedSRSPreconfigurationCharacteristics</w:t>
      </w:r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  <w:t>ProtocolIE-ID ::=</w:t>
      </w:r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6</w:t>
      </w:r>
    </w:p>
    <w:p w14:paraId="21FF13D7" w14:textId="77777777" w:rsidR="00950A27" w:rsidRPr="0049156D" w:rsidRDefault="00950A27" w:rsidP="00950A27">
      <w:pPr>
        <w:pStyle w:val="PL"/>
        <w:rPr>
          <w:rFonts w:eastAsia="宋体"/>
          <w:snapToGrid w:val="0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r w:rsidRPr="0049156D">
        <w:rPr>
          <w:rFonts w:eastAsia="宋体"/>
          <w:lang w:eastAsia="zh-CN"/>
        </w:rPr>
        <w:t>SRSPreconfiguration</w:t>
      </w:r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/>
          <w:snapToGrid w:val="0"/>
        </w:rPr>
        <w:t>ProtocolIE-ID ::=</w:t>
      </w:r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7</w:t>
      </w:r>
    </w:p>
    <w:p w14:paraId="51A8D20E" w14:textId="77777777" w:rsidR="00950A27" w:rsidRPr="0049156D" w:rsidRDefault="00950A27" w:rsidP="00950A27">
      <w:pPr>
        <w:pStyle w:val="PL"/>
        <w:rPr>
          <w:rFonts w:eastAsia="宋体"/>
          <w:lang w:eastAsia="zh-CN"/>
        </w:rPr>
      </w:pPr>
      <w:r w:rsidRPr="0049156D">
        <w:rPr>
          <w:rFonts w:eastAsia="宋体"/>
          <w:snapToGrid w:val="0"/>
          <w:lang w:eastAsia="ja-JP"/>
        </w:rPr>
        <w:t>id-SRSInformation</w:t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</w:rPr>
        <w:t>ProtocolIE-ID ::=</w:t>
      </w:r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8</w:t>
      </w:r>
    </w:p>
    <w:p w14:paraId="548F50B5" w14:textId="77777777" w:rsidR="00950A27" w:rsidRDefault="00950A27" w:rsidP="00950A27">
      <w:pPr>
        <w:pStyle w:val="PL"/>
        <w:rPr>
          <w:snapToGrid w:val="0"/>
          <w:lang w:eastAsia="zh-CN"/>
        </w:rPr>
      </w:pPr>
      <w:bookmarkStart w:id="228" w:name="_Hlk159006691"/>
      <w:r>
        <w:rPr>
          <w:snapToGrid w:val="0"/>
          <w:lang w:eastAsia="zh-CN"/>
        </w:rPr>
        <w:t>id-TxHoppingConfiguration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9</w:t>
      </w:r>
    </w:p>
    <w:p w14:paraId="1917FFA1" w14:textId="77777777" w:rsidR="00950A27" w:rsidRDefault="00950A27" w:rsidP="00950A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id-MeasuredFrequencyHops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0</w:t>
      </w:r>
    </w:p>
    <w:p w14:paraId="48B68F17" w14:textId="77777777" w:rsidR="00950A27" w:rsidRPr="000F0B63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id-ReportingGranularitykminus1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1</w:t>
      </w:r>
    </w:p>
    <w:p w14:paraId="1E9C49C3" w14:textId="77777777" w:rsidR="00950A27" w:rsidRPr="000F0B63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228"/>
    <w:p w14:paraId="6CC68099" w14:textId="77777777" w:rsidR="00950A27" w:rsidRPr="000F0B63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164067B8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3FD7B451" w14:textId="77777777" w:rsidR="00950A27" w:rsidRPr="000F0B63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512D634A" w14:textId="77777777" w:rsidR="00950A27" w:rsidRPr="00ED00F5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5546DBE2" w14:textId="77777777" w:rsidR="00950A27" w:rsidRPr="00BF4262" w:rsidRDefault="00950A27" w:rsidP="00950A27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1A6E4A51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1425B768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05F9CA2E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5ACDFF6E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2BCD0C0F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745460E8" w14:textId="77777777" w:rsidR="00950A27" w:rsidRPr="004D1248" w:rsidRDefault="00950A27" w:rsidP="00950A27">
      <w:pPr>
        <w:pStyle w:val="PL"/>
      </w:pPr>
      <w:r w:rsidRPr="00BE5D0C">
        <w:rPr>
          <w:lang w:val="en-US"/>
        </w:rPr>
        <w:t>id-MeasuredResultsAssociat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  <w:t xml:space="preserve">ProtocolIE-ID ::= </w:t>
      </w:r>
      <w:r>
        <w:rPr>
          <w:lang w:val="en-US"/>
        </w:rPr>
        <w:t>153</w:t>
      </w:r>
    </w:p>
    <w:p w14:paraId="64168CBB" w14:textId="77777777" w:rsidR="00950A27" w:rsidRDefault="00950A27" w:rsidP="00950A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154</w:t>
      </w:r>
    </w:p>
    <w:p w14:paraId="5021C3DD" w14:textId="77777777" w:rsidR="00950A27" w:rsidRPr="00E213EC" w:rsidRDefault="00950A27" w:rsidP="00950A27">
      <w:pPr>
        <w:pStyle w:val="PL"/>
        <w:tabs>
          <w:tab w:val="clear" w:pos="8064"/>
        </w:tabs>
        <w:rPr>
          <w:snapToGrid w:val="0"/>
          <w:lang w:val="fr-FR" w:eastAsia="zh-CN"/>
        </w:rPr>
      </w:pPr>
      <w:r w:rsidRPr="00E213EC">
        <w:rPr>
          <w:rFonts w:hint="eastAsia"/>
          <w:snapToGrid w:val="0"/>
          <w:lang w:val="fr-FR" w:eastAsia="zh-CN"/>
        </w:rPr>
        <w:t>i</w:t>
      </w:r>
      <w:r w:rsidRPr="00E213EC">
        <w:rPr>
          <w:snapToGrid w:val="0"/>
          <w:lang w:val="fr-FR" w:eastAsia="zh-CN"/>
        </w:rPr>
        <w:t>d-NR-PCI</w:t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  <w:t>ProtocolIE-ID ::= 155</w:t>
      </w:r>
    </w:p>
    <w:p w14:paraId="3A63DEA3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E213EC">
        <w:rPr>
          <w:snapToGrid w:val="0"/>
        </w:rPr>
        <w:t>id-SCS-SpecificCarrier</w:t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  <w:t>ProtocolIE-ID</w:t>
      </w:r>
      <w:r>
        <w:rPr>
          <w:snapToGrid w:val="0"/>
          <w:lang w:eastAsia="zh-CN"/>
        </w:rPr>
        <w:t xml:space="preserve"> ::= 156</w:t>
      </w:r>
    </w:p>
    <w:p w14:paraId="2460D587" w14:textId="77777777" w:rsidR="00950A27" w:rsidRPr="007C71F0" w:rsidRDefault="00950A27" w:rsidP="00950A27">
      <w:pPr>
        <w:pStyle w:val="PL"/>
        <w:rPr>
          <w:snapToGrid w:val="0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zh-CN"/>
        </w:rPr>
        <w:t>d-</w:t>
      </w:r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157</w:t>
      </w:r>
    </w:p>
    <w:p w14:paraId="31EC6C5E" w14:textId="77777777" w:rsidR="00950A27" w:rsidRPr="002271C6" w:rsidRDefault="00950A27" w:rsidP="00950A27">
      <w:pPr>
        <w:pStyle w:val="PL"/>
        <w:rPr>
          <w:snapToGrid w:val="0"/>
        </w:rPr>
      </w:pPr>
      <w:r w:rsidRPr="00242011">
        <w:rPr>
          <w:lang w:eastAsia="zh-CN"/>
        </w:rPr>
        <w:t>id-UEReportingInterval-milliseconds</w:t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val="en-US"/>
        </w:rPr>
        <w:t xml:space="preserve">ProtocolIE-ID ::= </w:t>
      </w:r>
      <w:r>
        <w:t>158</w:t>
      </w:r>
    </w:p>
    <w:p w14:paraId="56062132" w14:textId="77777777" w:rsidR="00950A27" w:rsidRDefault="00950A27" w:rsidP="00950A27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Remote-UE-Indication-Request</w:t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159</w:t>
      </w:r>
    </w:p>
    <w:p w14:paraId="44346D34" w14:textId="77777777" w:rsidR="00950A27" w:rsidRDefault="00950A27" w:rsidP="00950A27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160</w:t>
      </w:r>
    </w:p>
    <w:p w14:paraId="2A4E4F44" w14:textId="77777777" w:rsidR="00950A27" w:rsidRDefault="00950A27" w:rsidP="00950A27">
      <w:pPr>
        <w:pStyle w:val="PL"/>
      </w:pPr>
      <w:r>
        <w:rPr>
          <w:snapToGrid w:val="0"/>
        </w:rPr>
        <w:t>id-</w:t>
      </w:r>
      <w:r w:rsidRPr="00477D15">
        <w:rPr>
          <w:snapToGrid w:val="0"/>
        </w:rPr>
        <w:t>Remote-UE-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161</w:t>
      </w:r>
    </w:p>
    <w:p w14:paraId="1943A259" w14:textId="77777777" w:rsidR="00950A27" w:rsidRDefault="00950A27" w:rsidP="00950A27">
      <w:pPr>
        <w:pStyle w:val="PL"/>
      </w:pPr>
      <w:r>
        <w:rPr>
          <w:snapToGrid w:val="0"/>
        </w:rPr>
        <w:t>id-</w:t>
      </w:r>
      <w:r w:rsidRPr="00EC0B78"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162</w:t>
      </w:r>
    </w:p>
    <w:p w14:paraId="52B7DE1D" w14:textId="77777777" w:rsidR="00950A27" w:rsidRDefault="00950A27" w:rsidP="00950A27">
      <w:pPr>
        <w:pStyle w:val="PL"/>
      </w:pPr>
      <w:r>
        <w:rPr>
          <w:rFonts w:hint="eastAsia"/>
          <w:lang w:eastAsia="zh-CN"/>
        </w:rPr>
        <w:t>id-</w:t>
      </w:r>
      <w:r>
        <w:rPr>
          <w:lang w:eastAsia="zh-CN"/>
        </w:rPr>
        <w:t>PreconfiguredSRSInformation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163</w:t>
      </w:r>
    </w:p>
    <w:p w14:paraId="72D0D7B2" w14:textId="77777777" w:rsidR="00950A27" w:rsidRDefault="00950A27" w:rsidP="00950A27">
      <w:pPr>
        <w:pStyle w:val="PL"/>
      </w:pPr>
      <w:r w:rsidRPr="00242917">
        <w:rPr>
          <w:snapToGrid w:val="0"/>
        </w:rPr>
        <w:t>id-</w:t>
      </w:r>
      <w:r>
        <w:rPr>
          <w:snapToGrid w:val="0"/>
        </w:rPr>
        <w:t>DL-reference-signal-UERxTx-TD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433AE">
        <w:rPr>
          <w:lang w:val="en-US"/>
        </w:rPr>
        <w:t xml:space="preserve">ProtocolIE-ID ::= </w:t>
      </w:r>
      <w:r>
        <w:t>164</w:t>
      </w:r>
    </w:p>
    <w:p w14:paraId="50EFCDB6" w14:textId="77777777" w:rsidR="00950A27" w:rsidRPr="00486788" w:rsidRDefault="00950A27" w:rsidP="00950A27">
      <w:pPr>
        <w:pStyle w:val="PL"/>
      </w:pPr>
      <w:r w:rsidRPr="00AC04BB">
        <w:rPr>
          <w:rFonts w:hint="eastAsia"/>
          <w:snapToGrid w:val="0"/>
          <w:lang w:val="en-US" w:eastAsia="zh-CN"/>
        </w:rPr>
        <w:t>id-</w:t>
      </w:r>
      <w:r w:rsidRPr="00AC04BB">
        <w:rPr>
          <w:snapToGrid w:val="0"/>
          <w:lang w:val="en-US" w:eastAsia="zh-CN"/>
        </w:rPr>
        <w:t>SRSPosPeriodicConfigHyperSFNIndex</w:t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  <w:t>ProtocolIE-ID ::=</w:t>
      </w:r>
      <w:r>
        <w:rPr>
          <w:snapToGrid w:val="0"/>
          <w:lang w:val="en-US" w:eastAsia="zh-CN"/>
        </w:rPr>
        <w:t xml:space="preserve"> 165</w:t>
      </w:r>
    </w:p>
    <w:p w14:paraId="1AB3974F" w14:textId="77777777" w:rsidR="00950A27" w:rsidRPr="006B505E" w:rsidRDefault="00950A27" w:rsidP="00950A27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156D">
        <w:rPr>
          <w:snapToGrid w:val="0"/>
        </w:rPr>
        <w:t xml:space="preserve">ProtocolIE-ID ::= </w:t>
      </w:r>
      <w:r>
        <w:rPr>
          <w:snapToGrid w:val="0"/>
        </w:rPr>
        <w:t>166</w:t>
      </w:r>
    </w:p>
    <w:p w14:paraId="255B58BD" w14:textId="6F4E7C4E" w:rsidR="00950A27" w:rsidRPr="008848EE" w:rsidRDefault="000E7FFD" w:rsidP="00950A27">
      <w:pPr>
        <w:pStyle w:val="PL"/>
        <w:rPr>
          <w:snapToGrid w:val="0"/>
          <w:lang w:eastAsia="zh-CN"/>
        </w:rPr>
      </w:pPr>
      <w:ins w:id="229" w:author="ZTE Corporation" w:date="2026-01-28T16:23:00Z">
        <w:r w:rsidRPr="000E7FFD">
          <w:rPr>
            <w:snapToGrid w:val="0"/>
            <w:lang w:eastAsia="zh-CN"/>
          </w:rPr>
          <w:t>id-BWPforSRSFrequencyHopping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xxx</w:t>
        </w:r>
      </w:ins>
    </w:p>
    <w:p w14:paraId="3C6822ED" w14:textId="77777777" w:rsidR="00950A27" w:rsidRPr="00492CD7" w:rsidRDefault="00950A27" w:rsidP="00950A27">
      <w:pPr>
        <w:pStyle w:val="PL"/>
        <w:rPr>
          <w:rFonts w:eastAsia="Calibri"/>
          <w:lang w:eastAsia="ja-JP"/>
        </w:rPr>
      </w:pPr>
    </w:p>
    <w:p w14:paraId="0210B6E4" w14:textId="77777777" w:rsidR="00950A27" w:rsidRPr="00492CD7" w:rsidRDefault="00950A27" w:rsidP="00950A27">
      <w:pPr>
        <w:pStyle w:val="PL"/>
        <w:rPr>
          <w:rFonts w:eastAsia="Calibri"/>
          <w:lang w:eastAsia="ja-JP"/>
        </w:rPr>
      </w:pPr>
    </w:p>
    <w:p w14:paraId="564505AB" w14:textId="77777777" w:rsidR="00950A27" w:rsidRPr="00707B3F" w:rsidRDefault="00950A27" w:rsidP="00950A27">
      <w:pPr>
        <w:pStyle w:val="PL"/>
        <w:rPr>
          <w:snapToGrid w:val="0"/>
        </w:rPr>
      </w:pPr>
    </w:p>
    <w:p w14:paraId="30F75DD8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1CD80774" w14:textId="77777777" w:rsidR="00950A27" w:rsidRDefault="00950A27" w:rsidP="00950A27">
      <w:pPr>
        <w:pStyle w:val="PL"/>
      </w:pPr>
      <w:r w:rsidRPr="0058042D">
        <w:t>-- ASN1STOP</w:t>
      </w:r>
    </w:p>
    <w:p w14:paraId="2D161D27" w14:textId="77777777" w:rsidR="00E32211" w:rsidRPr="00BD545D" w:rsidRDefault="00E32211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0BCB4C37" w14:textId="5ECCBCB2" w:rsidR="003C2A09" w:rsidRPr="000B4D6A" w:rsidRDefault="003C2A09" w:rsidP="003C2A09">
      <w:pPr>
        <w:jc w:val="center"/>
        <w:rPr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color w:val="FF0000"/>
          <w:lang w:eastAsia="zh-CN"/>
        </w:rPr>
        <w:t xml:space="preserve">End </w:t>
      </w:r>
      <w:r w:rsidRPr="00612F0E">
        <w:rPr>
          <w:color w:val="FF0000"/>
          <w:lang w:eastAsia="zh-CN"/>
        </w:rPr>
        <w:t>of Changes &gt;&gt;&gt;&gt;&gt;&gt;&gt;&gt;&gt;&gt;&gt;&gt;&gt;&gt;&gt;&gt;&gt;&gt;&gt;&gt;</w:t>
      </w:r>
    </w:p>
    <w:p w14:paraId="3A3088D1" w14:textId="77777777" w:rsidR="001E41F3" w:rsidRDefault="001E41F3" w:rsidP="003C2A09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1222A" w14:textId="77777777" w:rsidR="008C2A7C" w:rsidRDefault="008C2A7C">
      <w:r>
        <w:separator/>
      </w:r>
    </w:p>
  </w:endnote>
  <w:endnote w:type="continuationSeparator" w:id="0">
    <w:p w14:paraId="3459E48D" w14:textId="77777777" w:rsidR="008C2A7C" w:rsidRDefault="008C2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26DAF" w14:textId="77777777" w:rsidR="008C2A7C" w:rsidRDefault="008C2A7C">
      <w:r>
        <w:separator/>
      </w:r>
    </w:p>
  </w:footnote>
  <w:footnote w:type="continuationSeparator" w:id="0">
    <w:p w14:paraId="0621AE77" w14:textId="77777777" w:rsidR="008C2A7C" w:rsidRDefault="008C2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283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6E5F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FB4C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348D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E47E79"/>
    <w:multiLevelType w:val="hybridMultilevel"/>
    <w:tmpl w:val="B5646D84"/>
    <w:lvl w:ilvl="0" w:tplc="62BC6694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B64"/>
    <w:rsid w:val="00022942"/>
    <w:rsid w:val="00022E4A"/>
    <w:rsid w:val="00025123"/>
    <w:rsid w:val="00052D82"/>
    <w:rsid w:val="00084A68"/>
    <w:rsid w:val="000A6394"/>
    <w:rsid w:val="000B5904"/>
    <w:rsid w:val="000B7FED"/>
    <w:rsid w:val="000C038A"/>
    <w:rsid w:val="000C6598"/>
    <w:rsid w:val="000D44B3"/>
    <w:rsid w:val="000E7FFD"/>
    <w:rsid w:val="0011518E"/>
    <w:rsid w:val="00116C6D"/>
    <w:rsid w:val="00132BE3"/>
    <w:rsid w:val="00134AA1"/>
    <w:rsid w:val="0014469E"/>
    <w:rsid w:val="00145D43"/>
    <w:rsid w:val="001621CE"/>
    <w:rsid w:val="001647F4"/>
    <w:rsid w:val="00192C46"/>
    <w:rsid w:val="001938F3"/>
    <w:rsid w:val="00193E8C"/>
    <w:rsid w:val="001A08B3"/>
    <w:rsid w:val="001A44E4"/>
    <w:rsid w:val="001A7B60"/>
    <w:rsid w:val="001B2E6B"/>
    <w:rsid w:val="001B52F0"/>
    <w:rsid w:val="001B7A65"/>
    <w:rsid w:val="001C2F97"/>
    <w:rsid w:val="001C5323"/>
    <w:rsid w:val="001C7D1E"/>
    <w:rsid w:val="001D2B53"/>
    <w:rsid w:val="001D4F58"/>
    <w:rsid w:val="001D7D78"/>
    <w:rsid w:val="001E267E"/>
    <w:rsid w:val="001E3762"/>
    <w:rsid w:val="001E41F3"/>
    <w:rsid w:val="00207D3F"/>
    <w:rsid w:val="00210345"/>
    <w:rsid w:val="0024720F"/>
    <w:rsid w:val="0025345D"/>
    <w:rsid w:val="0025351F"/>
    <w:rsid w:val="0026004D"/>
    <w:rsid w:val="002640DD"/>
    <w:rsid w:val="00270212"/>
    <w:rsid w:val="00275D12"/>
    <w:rsid w:val="00284FEB"/>
    <w:rsid w:val="002860C4"/>
    <w:rsid w:val="00291810"/>
    <w:rsid w:val="002921B4"/>
    <w:rsid w:val="0029514A"/>
    <w:rsid w:val="002A4505"/>
    <w:rsid w:val="002B5741"/>
    <w:rsid w:val="002E472E"/>
    <w:rsid w:val="00305409"/>
    <w:rsid w:val="00324131"/>
    <w:rsid w:val="003265AC"/>
    <w:rsid w:val="003609EF"/>
    <w:rsid w:val="0036231A"/>
    <w:rsid w:val="00374DD4"/>
    <w:rsid w:val="003A618D"/>
    <w:rsid w:val="003C2A09"/>
    <w:rsid w:val="003E1A36"/>
    <w:rsid w:val="003F01F4"/>
    <w:rsid w:val="00410371"/>
    <w:rsid w:val="004242F1"/>
    <w:rsid w:val="0043697B"/>
    <w:rsid w:val="0046117C"/>
    <w:rsid w:val="0047053A"/>
    <w:rsid w:val="0048408C"/>
    <w:rsid w:val="004B75B7"/>
    <w:rsid w:val="004C63AD"/>
    <w:rsid w:val="004D3913"/>
    <w:rsid w:val="004E191A"/>
    <w:rsid w:val="005141D9"/>
    <w:rsid w:val="0051580D"/>
    <w:rsid w:val="00517269"/>
    <w:rsid w:val="00530BFF"/>
    <w:rsid w:val="00547111"/>
    <w:rsid w:val="00550491"/>
    <w:rsid w:val="00555F69"/>
    <w:rsid w:val="005612DB"/>
    <w:rsid w:val="00592D74"/>
    <w:rsid w:val="005B0272"/>
    <w:rsid w:val="005C74A6"/>
    <w:rsid w:val="005E2C44"/>
    <w:rsid w:val="006003E5"/>
    <w:rsid w:val="00621188"/>
    <w:rsid w:val="00621C6E"/>
    <w:rsid w:val="006257ED"/>
    <w:rsid w:val="00653DE4"/>
    <w:rsid w:val="00655E66"/>
    <w:rsid w:val="00665C47"/>
    <w:rsid w:val="00695808"/>
    <w:rsid w:val="006A1791"/>
    <w:rsid w:val="006B4440"/>
    <w:rsid w:val="006B46FB"/>
    <w:rsid w:val="006E21FB"/>
    <w:rsid w:val="00722302"/>
    <w:rsid w:val="00736057"/>
    <w:rsid w:val="0077549A"/>
    <w:rsid w:val="00792342"/>
    <w:rsid w:val="00794D73"/>
    <w:rsid w:val="007977A8"/>
    <w:rsid w:val="007B3DF8"/>
    <w:rsid w:val="007B512A"/>
    <w:rsid w:val="007B7C5E"/>
    <w:rsid w:val="007C2097"/>
    <w:rsid w:val="007C67CA"/>
    <w:rsid w:val="007D6A07"/>
    <w:rsid w:val="007F7259"/>
    <w:rsid w:val="008040A8"/>
    <w:rsid w:val="00812E1C"/>
    <w:rsid w:val="00815727"/>
    <w:rsid w:val="00816D71"/>
    <w:rsid w:val="00821C04"/>
    <w:rsid w:val="008279FA"/>
    <w:rsid w:val="008469BF"/>
    <w:rsid w:val="00851CE5"/>
    <w:rsid w:val="00856AE5"/>
    <w:rsid w:val="008626E7"/>
    <w:rsid w:val="00870EE7"/>
    <w:rsid w:val="008863B9"/>
    <w:rsid w:val="00886837"/>
    <w:rsid w:val="008A3F04"/>
    <w:rsid w:val="008A45A6"/>
    <w:rsid w:val="008C2A7C"/>
    <w:rsid w:val="008D3CCC"/>
    <w:rsid w:val="008D6B64"/>
    <w:rsid w:val="008E4F48"/>
    <w:rsid w:val="008F09C5"/>
    <w:rsid w:val="008F3789"/>
    <w:rsid w:val="008F686C"/>
    <w:rsid w:val="009014DC"/>
    <w:rsid w:val="009148DE"/>
    <w:rsid w:val="00920F53"/>
    <w:rsid w:val="00941E30"/>
    <w:rsid w:val="009475FF"/>
    <w:rsid w:val="00950A27"/>
    <w:rsid w:val="00961F23"/>
    <w:rsid w:val="009777D9"/>
    <w:rsid w:val="00991B88"/>
    <w:rsid w:val="009A5753"/>
    <w:rsid w:val="009A579D"/>
    <w:rsid w:val="009B2085"/>
    <w:rsid w:val="009C7A00"/>
    <w:rsid w:val="009C7C27"/>
    <w:rsid w:val="009D314E"/>
    <w:rsid w:val="009E3297"/>
    <w:rsid w:val="009F734F"/>
    <w:rsid w:val="00A246B6"/>
    <w:rsid w:val="00A47E70"/>
    <w:rsid w:val="00A50CF0"/>
    <w:rsid w:val="00A575E4"/>
    <w:rsid w:val="00A611B8"/>
    <w:rsid w:val="00A7671C"/>
    <w:rsid w:val="00AA20F8"/>
    <w:rsid w:val="00AA23FF"/>
    <w:rsid w:val="00AA2CBC"/>
    <w:rsid w:val="00AC5820"/>
    <w:rsid w:val="00AD1CD8"/>
    <w:rsid w:val="00B258BB"/>
    <w:rsid w:val="00B67B97"/>
    <w:rsid w:val="00B86940"/>
    <w:rsid w:val="00B968C8"/>
    <w:rsid w:val="00BA3EC5"/>
    <w:rsid w:val="00BA41CF"/>
    <w:rsid w:val="00BA51D9"/>
    <w:rsid w:val="00BB5DFC"/>
    <w:rsid w:val="00BB60F6"/>
    <w:rsid w:val="00BD279D"/>
    <w:rsid w:val="00BD545D"/>
    <w:rsid w:val="00BD6BB8"/>
    <w:rsid w:val="00BE1467"/>
    <w:rsid w:val="00BF457B"/>
    <w:rsid w:val="00C470F4"/>
    <w:rsid w:val="00C63B99"/>
    <w:rsid w:val="00C66BA2"/>
    <w:rsid w:val="00C870F6"/>
    <w:rsid w:val="00C95985"/>
    <w:rsid w:val="00C969FE"/>
    <w:rsid w:val="00CA3DEE"/>
    <w:rsid w:val="00CA3E05"/>
    <w:rsid w:val="00CB6344"/>
    <w:rsid w:val="00CC5026"/>
    <w:rsid w:val="00CC68D0"/>
    <w:rsid w:val="00CE3A87"/>
    <w:rsid w:val="00CE7BC2"/>
    <w:rsid w:val="00D01035"/>
    <w:rsid w:val="00D03F9A"/>
    <w:rsid w:val="00D06D51"/>
    <w:rsid w:val="00D24991"/>
    <w:rsid w:val="00D4024A"/>
    <w:rsid w:val="00D50255"/>
    <w:rsid w:val="00D51D36"/>
    <w:rsid w:val="00D66520"/>
    <w:rsid w:val="00D76158"/>
    <w:rsid w:val="00D84AE9"/>
    <w:rsid w:val="00DE11D8"/>
    <w:rsid w:val="00DE34CF"/>
    <w:rsid w:val="00DF366D"/>
    <w:rsid w:val="00E1297F"/>
    <w:rsid w:val="00E13F3D"/>
    <w:rsid w:val="00E32211"/>
    <w:rsid w:val="00E34898"/>
    <w:rsid w:val="00E43232"/>
    <w:rsid w:val="00E55E16"/>
    <w:rsid w:val="00EB09B7"/>
    <w:rsid w:val="00EB387D"/>
    <w:rsid w:val="00EE7D7C"/>
    <w:rsid w:val="00F25D98"/>
    <w:rsid w:val="00F300FB"/>
    <w:rsid w:val="00F314B0"/>
    <w:rsid w:val="00F61873"/>
    <w:rsid w:val="00F62544"/>
    <w:rsid w:val="00F63905"/>
    <w:rsid w:val="00F81BCD"/>
    <w:rsid w:val="00F90293"/>
    <w:rsid w:val="00FA1790"/>
    <w:rsid w:val="00FA614F"/>
    <w:rsid w:val="00FB354B"/>
    <w:rsid w:val="00FB6386"/>
    <w:rsid w:val="00FD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37C189"/>
  <w15:docId w15:val="{BDE3EC4A-FEB7-42CE-9000-ABE0A4C21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621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621C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621CE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1621CE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1D7D78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77549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640F3-340F-4B72-84CF-673DBD58B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4</TotalTime>
  <Pages>11</Pages>
  <Words>3455</Words>
  <Characters>19696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 Corporation</cp:lastModifiedBy>
  <cp:revision>14</cp:revision>
  <cp:lastPrinted>1899-12-31T23:00:00Z</cp:lastPrinted>
  <dcterms:created xsi:type="dcterms:W3CDTF">2026-01-28T08:26:00Z</dcterms:created>
  <dcterms:modified xsi:type="dcterms:W3CDTF">2026-01-30T03:37:00Z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